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67BFA" w14:textId="10574405" w:rsidR="00F51803" w:rsidRDefault="00F51803" w:rsidP="00F51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2325FE">
        <w:rPr>
          <w:b/>
          <w:i/>
          <w:noProof/>
          <w:sz w:val="28"/>
        </w:rPr>
        <w:t>1020</w:t>
      </w:r>
    </w:p>
    <w:p w14:paraId="47AEDC85" w14:textId="77777777" w:rsidR="00F51803" w:rsidRDefault="00F51803" w:rsidP="00F5180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77777777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17D3E5E" w14:textId="6595FCB2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Discussion on</w:t>
      </w:r>
      <w:r w:rsidR="00F01109">
        <w:rPr>
          <w:b/>
          <w:sz w:val="24"/>
          <w:lang w:val="en-GB"/>
        </w:rPr>
        <w:t xml:space="preserve"> remaining FFS of</w:t>
      </w:r>
      <w:r>
        <w:rPr>
          <w:b/>
          <w:sz w:val="24"/>
          <w:lang w:val="en-GB"/>
        </w:rPr>
        <w:t xml:space="preserve"> </w:t>
      </w:r>
      <w:r w:rsidR="00F01109">
        <w:rPr>
          <w:b/>
          <w:sz w:val="24"/>
          <w:lang w:val="en-GB"/>
        </w:rPr>
        <w:t>d</w:t>
      </w:r>
      <w:r>
        <w:rPr>
          <w:b/>
          <w:sz w:val="24"/>
          <w:lang w:val="en-GB"/>
        </w:rPr>
        <w:t xml:space="preserve">elivery of </w:t>
      </w:r>
      <w:r w:rsidR="00F01109">
        <w:rPr>
          <w:b/>
          <w:sz w:val="24"/>
          <w:lang w:val="en-GB"/>
        </w:rPr>
        <w:t xml:space="preserve">Positioning </w:t>
      </w:r>
      <w:r>
        <w:rPr>
          <w:b/>
          <w:sz w:val="24"/>
          <w:lang w:val="en-GB"/>
        </w:rPr>
        <w:t>Assistance Data over F1AP</w:t>
      </w:r>
    </w:p>
    <w:p w14:paraId="3A1C8FD8" w14:textId="6CBB7282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4A403DD3" w14:textId="77777777" w:rsidR="00624835" w:rsidRPr="002A35F9" w:rsidRDefault="00624835" w:rsidP="00624835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1A104A46" w14:textId="37DBA741" w:rsidR="00C24BEB" w:rsidRPr="00C24BEB" w:rsidRDefault="00C24BEB" w:rsidP="00C24BEB">
      <w:pPr>
        <w:jc w:val="both"/>
        <w:rPr>
          <w:rFonts w:cs="Times New Roman"/>
          <w:sz w:val="24"/>
          <w:lang w:val="en-GB" w:eastAsia="zh-CN"/>
        </w:rPr>
      </w:pPr>
      <w:r w:rsidRPr="00D74308">
        <w:rPr>
          <w:rFonts w:cs="Times New Roman"/>
          <w:sz w:val="24"/>
          <w:lang w:val="en-GB" w:eastAsia="zh-CN"/>
        </w:rPr>
        <w:t>In RAN3#10</w:t>
      </w:r>
      <w:r w:rsidR="00F51803">
        <w:rPr>
          <w:rFonts w:cs="Times New Roman"/>
          <w:sz w:val="24"/>
          <w:lang w:val="en-GB" w:eastAsia="zh-CN"/>
        </w:rPr>
        <w:t>6</w:t>
      </w:r>
      <w:r w:rsidRPr="00D74308">
        <w:rPr>
          <w:rFonts w:cs="Times New Roman"/>
          <w:sz w:val="24"/>
          <w:lang w:val="en-GB" w:eastAsia="zh-CN"/>
        </w:rPr>
        <w:t xml:space="preserve">, a BL CR for </w:t>
      </w:r>
      <w:r w:rsidR="00F51803">
        <w:rPr>
          <w:rFonts w:cs="Times New Roman"/>
          <w:sz w:val="24"/>
          <w:lang w:val="en-GB" w:eastAsia="zh-CN"/>
        </w:rPr>
        <w:t xml:space="preserve">F1AP has been endorsed, </w:t>
      </w:r>
      <w:r w:rsidRPr="00D74308">
        <w:rPr>
          <w:rFonts w:cs="Times New Roman"/>
          <w:sz w:val="24"/>
          <w:lang w:val="en-GB" w:eastAsia="zh-CN"/>
        </w:rPr>
        <w:t>introduc</w:t>
      </w:r>
      <w:r w:rsidR="00F51803">
        <w:rPr>
          <w:rFonts w:cs="Times New Roman"/>
          <w:sz w:val="24"/>
          <w:lang w:val="en-GB" w:eastAsia="zh-CN"/>
        </w:rPr>
        <w:t>ing</w:t>
      </w:r>
      <w:r w:rsidRPr="00D74308">
        <w:rPr>
          <w:rFonts w:cs="Times New Roman"/>
          <w:sz w:val="24"/>
          <w:lang w:val="en-GB" w:eastAsia="zh-CN"/>
        </w:rPr>
        <w:t xml:space="preserve"> support of Assistance Data Broadcasting </w:t>
      </w:r>
      <w:r w:rsidR="00B5617F">
        <w:rPr>
          <w:rFonts w:cs="Times New Roman"/>
          <w:sz w:val="24"/>
          <w:lang w:val="en-GB" w:eastAsia="zh-CN"/>
        </w:rPr>
        <w:t xml:space="preserve">over F1 </w:t>
      </w:r>
      <w:r w:rsidRPr="00D74308">
        <w:rPr>
          <w:rFonts w:cs="Times New Roman"/>
          <w:sz w:val="24"/>
          <w:lang w:val="en-GB" w:eastAsia="zh-CN"/>
        </w:rPr>
        <w:t>[1]. The CR introduces the following</w:t>
      </w:r>
      <w:r w:rsidRPr="00C24BEB">
        <w:rPr>
          <w:rFonts w:cs="Times New Roman"/>
          <w:sz w:val="24"/>
          <w:lang w:val="en-GB" w:eastAsia="zh-CN"/>
        </w:rPr>
        <w:t xml:space="preserve"> class 2 procedures</w:t>
      </w:r>
      <w:r w:rsidRPr="00D74308">
        <w:rPr>
          <w:rFonts w:cs="Times New Roman"/>
          <w:sz w:val="24"/>
          <w:lang w:val="en-GB" w:eastAsia="zh-CN"/>
        </w:rPr>
        <w:t xml:space="preserve"> </w:t>
      </w:r>
      <w:r w:rsidR="00B5617F">
        <w:rPr>
          <w:rFonts w:cs="Times New Roman"/>
          <w:sz w:val="24"/>
          <w:lang w:val="en-GB" w:eastAsia="zh-CN"/>
        </w:rPr>
        <w:t>that allow</w:t>
      </w:r>
      <w:r w:rsidRPr="00D74308">
        <w:rPr>
          <w:rFonts w:cs="Times New Roman"/>
          <w:sz w:val="24"/>
          <w:lang w:val="en-GB" w:eastAsia="zh-CN"/>
        </w:rPr>
        <w:t xml:space="preserve"> </w:t>
      </w:r>
      <w:r w:rsidR="00F51803">
        <w:rPr>
          <w:rFonts w:cs="Times New Roman"/>
          <w:sz w:val="24"/>
          <w:lang w:val="en-GB" w:eastAsia="zh-CN"/>
        </w:rPr>
        <w:t>forwarding</w:t>
      </w:r>
      <w:r w:rsidRPr="00D74308">
        <w:rPr>
          <w:rFonts w:cs="Times New Roman"/>
          <w:sz w:val="24"/>
          <w:lang w:val="en-GB" w:eastAsia="zh-CN"/>
        </w:rPr>
        <w:t xml:space="preserve"> </w:t>
      </w:r>
      <w:r w:rsidR="00B5617F">
        <w:rPr>
          <w:rFonts w:cs="Times New Roman"/>
          <w:sz w:val="24"/>
          <w:lang w:val="en-GB" w:eastAsia="zh-CN"/>
        </w:rPr>
        <w:t xml:space="preserve">of </w:t>
      </w:r>
      <w:r w:rsidRPr="00D74308">
        <w:rPr>
          <w:rFonts w:cs="Times New Roman"/>
          <w:sz w:val="24"/>
          <w:lang w:val="en-GB" w:eastAsia="zh-CN"/>
        </w:rPr>
        <w:t>the positioning assistance data</w:t>
      </w:r>
      <w:r w:rsidR="00B5617F">
        <w:rPr>
          <w:rFonts w:cs="Times New Roman"/>
          <w:sz w:val="24"/>
          <w:lang w:val="en-GB" w:eastAsia="zh-CN"/>
        </w:rPr>
        <w:t>, that the gNB-CU receive</w:t>
      </w:r>
      <w:r w:rsidR="007F203F">
        <w:rPr>
          <w:rFonts w:cs="Times New Roman"/>
          <w:sz w:val="24"/>
          <w:lang w:val="en-GB" w:eastAsia="zh-CN"/>
        </w:rPr>
        <w:t>s</w:t>
      </w:r>
      <w:r w:rsidR="00B5617F">
        <w:rPr>
          <w:rFonts w:cs="Times New Roman"/>
          <w:sz w:val="24"/>
          <w:lang w:val="en-GB" w:eastAsia="zh-CN"/>
        </w:rPr>
        <w:t xml:space="preserve"> from LMF</w:t>
      </w:r>
      <w:r w:rsidRPr="00D74308">
        <w:rPr>
          <w:rFonts w:cs="Times New Roman"/>
          <w:sz w:val="24"/>
          <w:lang w:val="en-GB" w:eastAsia="zh-CN"/>
        </w:rPr>
        <w:t xml:space="preserve"> over </w:t>
      </w:r>
      <w:proofErr w:type="spellStart"/>
      <w:r w:rsidR="00B5617F">
        <w:rPr>
          <w:rFonts w:cs="Times New Roman"/>
          <w:sz w:val="24"/>
          <w:lang w:val="en-GB" w:eastAsia="zh-CN"/>
        </w:rPr>
        <w:t>NRPPa</w:t>
      </w:r>
      <w:proofErr w:type="spellEnd"/>
      <w:r w:rsidR="00B5617F">
        <w:rPr>
          <w:rFonts w:cs="Times New Roman"/>
          <w:sz w:val="24"/>
          <w:lang w:val="en-GB" w:eastAsia="zh-CN"/>
        </w:rPr>
        <w:t>,</w:t>
      </w:r>
      <w:r w:rsidR="00F51803">
        <w:rPr>
          <w:rFonts w:cs="Times New Roman"/>
          <w:sz w:val="24"/>
          <w:lang w:val="en-GB" w:eastAsia="zh-CN"/>
        </w:rPr>
        <w:t xml:space="preserve"> to</w:t>
      </w:r>
      <w:r w:rsidR="00B5617F">
        <w:rPr>
          <w:rFonts w:cs="Times New Roman"/>
          <w:sz w:val="24"/>
          <w:lang w:val="en-GB" w:eastAsia="zh-CN"/>
        </w:rPr>
        <w:t xml:space="preserve"> the</w:t>
      </w:r>
      <w:r w:rsidR="00F51803">
        <w:rPr>
          <w:rFonts w:cs="Times New Roman"/>
          <w:sz w:val="24"/>
          <w:lang w:val="en-GB" w:eastAsia="zh-CN"/>
        </w:rPr>
        <w:t xml:space="preserve"> gNB-DU</w:t>
      </w:r>
      <w:r w:rsidRPr="00C24BEB">
        <w:rPr>
          <w:rFonts w:cs="Times New Roman"/>
          <w:sz w:val="24"/>
          <w:lang w:val="en-GB" w:eastAsia="zh-CN"/>
        </w:rPr>
        <w:t>:</w:t>
      </w:r>
    </w:p>
    <w:p w14:paraId="7DFE1407" w14:textId="657D8D1D" w:rsidR="00C24BEB" w:rsidRPr="00D74308" w:rsidRDefault="00B5617F" w:rsidP="00C24BEB">
      <w:pPr>
        <w:pStyle w:val="ListParagraph"/>
        <w:numPr>
          <w:ilvl w:val="0"/>
          <w:numId w:val="7"/>
        </w:numPr>
        <w:jc w:val="both"/>
        <w:rPr>
          <w:sz w:val="24"/>
          <w:lang w:eastAsia="zh-CN"/>
        </w:rPr>
      </w:pPr>
      <w:r w:rsidRPr="00B5617F">
        <w:rPr>
          <w:sz w:val="24"/>
          <w:lang w:eastAsia="zh-CN"/>
        </w:rPr>
        <w:t xml:space="preserve">Positioning Assistance Information Control </w:t>
      </w:r>
      <w:r w:rsidR="00C24BEB" w:rsidRPr="00D74308">
        <w:rPr>
          <w:sz w:val="24"/>
          <w:lang w:eastAsia="zh-CN"/>
        </w:rPr>
        <w:t xml:space="preserve">from </w:t>
      </w:r>
      <w:r>
        <w:rPr>
          <w:sz w:val="24"/>
          <w:lang w:eastAsia="zh-CN"/>
        </w:rPr>
        <w:t>CU</w:t>
      </w:r>
      <w:r w:rsidR="00C24BEB" w:rsidRPr="00D74308">
        <w:rPr>
          <w:sz w:val="24"/>
          <w:lang w:eastAsia="zh-CN"/>
        </w:rPr>
        <w:t xml:space="preserve"> to </w:t>
      </w:r>
      <w:r>
        <w:rPr>
          <w:sz w:val="24"/>
          <w:lang w:eastAsia="zh-CN"/>
        </w:rPr>
        <w:t>DU</w:t>
      </w:r>
      <w:r w:rsidR="00C24BEB" w:rsidRPr="00D74308">
        <w:rPr>
          <w:sz w:val="24"/>
          <w:lang w:eastAsia="zh-CN"/>
        </w:rPr>
        <w:t xml:space="preserve"> </w:t>
      </w:r>
    </w:p>
    <w:p w14:paraId="17533E04" w14:textId="1B635BC6" w:rsidR="00C24BEB" w:rsidRPr="00D74308" w:rsidRDefault="00C24BEB" w:rsidP="00C24BEB">
      <w:pPr>
        <w:pStyle w:val="ListParagraph"/>
        <w:numPr>
          <w:ilvl w:val="0"/>
          <w:numId w:val="7"/>
        </w:numPr>
        <w:jc w:val="both"/>
        <w:rPr>
          <w:sz w:val="24"/>
          <w:lang w:eastAsia="zh-CN"/>
        </w:rPr>
      </w:pPr>
      <w:r w:rsidRPr="00D74308">
        <w:rPr>
          <w:sz w:val="24"/>
          <w:lang w:eastAsia="zh-CN"/>
        </w:rPr>
        <w:t xml:space="preserve">and </w:t>
      </w:r>
      <w:r w:rsidR="00B5617F" w:rsidRPr="00B5617F">
        <w:rPr>
          <w:sz w:val="24"/>
          <w:lang w:eastAsia="zh-CN"/>
        </w:rPr>
        <w:t xml:space="preserve">Positioning Assistance Information Feedback </w:t>
      </w:r>
      <w:r w:rsidRPr="00D74308">
        <w:rPr>
          <w:sz w:val="24"/>
          <w:lang w:eastAsia="zh-CN"/>
        </w:rPr>
        <w:t xml:space="preserve">from </w:t>
      </w:r>
      <w:r w:rsidR="007F203F">
        <w:rPr>
          <w:sz w:val="24"/>
          <w:lang w:eastAsia="zh-CN"/>
        </w:rPr>
        <w:t>D</w:t>
      </w:r>
      <w:r w:rsidR="00B5617F">
        <w:rPr>
          <w:sz w:val="24"/>
          <w:lang w:eastAsia="zh-CN"/>
        </w:rPr>
        <w:t>U</w:t>
      </w:r>
      <w:r w:rsidRPr="00D74308">
        <w:rPr>
          <w:sz w:val="24"/>
          <w:lang w:eastAsia="zh-CN"/>
        </w:rPr>
        <w:t xml:space="preserve"> to </w:t>
      </w:r>
      <w:r w:rsidR="007F203F">
        <w:rPr>
          <w:sz w:val="24"/>
          <w:lang w:eastAsia="zh-CN"/>
        </w:rPr>
        <w:t>C</w:t>
      </w:r>
      <w:r w:rsidR="00B5617F">
        <w:rPr>
          <w:sz w:val="24"/>
          <w:lang w:eastAsia="zh-CN"/>
        </w:rPr>
        <w:t>U</w:t>
      </w:r>
    </w:p>
    <w:p w14:paraId="31B8EC64" w14:textId="4DC48482" w:rsidR="00E43137" w:rsidRPr="00E43137" w:rsidRDefault="00E43137" w:rsidP="00E43137">
      <w:pPr>
        <w:jc w:val="both"/>
        <w:rPr>
          <w:lang w:val="en-GB" w:eastAsia="zh-CN"/>
        </w:rPr>
      </w:pPr>
      <w:r w:rsidRPr="00D74308">
        <w:rPr>
          <w:sz w:val="24"/>
          <w:lang w:val="en-GB" w:eastAsia="zh-CN"/>
        </w:rPr>
        <w:t>In this paper</w:t>
      </w:r>
      <w:r w:rsidR="007F203F">
        <w:rPr>
          <w:sz w:val="24"/>
          <w:lang w:val="en-GB" w:eastAsia="zh-CN"/>
        </w:rPr>
        <w:t>,</w:t>
      </w:r>
      <w:r w:rsidRPr="00D74308">
        <w:rPr>
          <w:sz w:val="24"/>
          <w:lang w:val="en-GB" w:eastAsia="zh-CN"/>
        </w:rPr>
        <w:t xml:space="preserve"> we discuss the </w:t>
      </w:r>
      <w:r w:rsidR="00B5617F">
        <w:rPr>
          <w:sz w:val="24"/>
          <w:lang w:val="en-GB" w:eastAsia="zh-CN"/>
        </w:rPr>
        <w:t xml:space="preserve">remaining </w:t>
      </w:r>
      <w:proofErr w:type="spellStart"/>
      <w:r w:rsidR="00B5617F">
        <w:rPr>
          <w:sz w:val="24"/>
          <w:lang w:val="en-GB" w:eastAsia="zh-CN"/>
        </w:rPr>
        <w:t>FFSes</w:t>
      </w:r>
      <w:proofErr w:type="spellEnd"/>
      <w:r w:rsidR="00B5617F">
        <w:rPr>
          <w:sz w:val="24"/>
          <w:lang w:val="en-GB" w:eastAsia="zh-CN"/>
        </w:rPr>
        <w:t xml:space="preserve"> and</w:t>
      </w:r>
      <w:r w:rsidRPr="00D74308">
        <w:rPr>
          <w:sz w:val="24"/>
          <w:lang w:val="en-GB" w:eastAsia="zh-CN"/>
        </w:rPr>
        <w:t xml:space="preserve"> impacts on F1AP to support delivery of positioning assistance data</w:t>
      </w:r>
      <w:r w:rsidR="00B5617F">
        <w:rPr>
          <w:sz w:val="24"/>
          <w:lang w:val="en-GB" w:eastAsia="zh-CN"/>
        </w:rPr>
        <w:t>.</w:t>
      </w:r>
    </w:p>
    <w:p w14:paraId="57C5710A" w14:textId="0773ECEA" w:rsidR="003F6212" w:rsidRPr="003F6212" w:rsidRDefault="00624835" w:rsidP="003F6212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  <w:bookmarkStart w:id="1" w:name="_Toc423019950"/>
      <w:bookmarkStart w:id="2" w:name="_Toc423020279"/>
      <w:bookmarkStart w:id="3" w:name="_Toc423020296"/>
      <w:bookmarkEnd w:id="1"/>
      <w:bookmarkEnd w:id="2"/>
      <w:bookmarkEnd w:id="3"/>
    </w:p>
    <w:p w14:paraId="7DB66731" w14:textId="16EE8100" w:rsidR="00B5617F" w:rsidRDefault="00B5617F" w:rsidP="00B5617F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2.1 Assistance Information IE</w:t>
      </w:r>
    </w:p>
    <w:p w14:paraId="2FCD687E" w14:textId="13B5A22F" w:rsidR="00B5617F" w:rsidRDefault="00B5617F" w:rsidP="00B5617F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In the BL CR, it is FFS whether the </w:t>
      </w:r>
      <w:r w:rsidRPr="00B5617F">
        <w:rPr>
          <w:rFonts w:cs="Times New Roman"/>
          <w:i/>
          <w:iCs/>
          <w:sz w:val="24"/>
          <w:lang w:val="en-GB" w:eastAsia="zh-CN"/>
        </w:rPr>
        <w:t>Assistance Information</w:t>
      </w:r>
      <w:r w:rsidRPr="00C24BEB">
        <w:rPr>
          <w:rFonts w:cs="Times New Roman"/>
          <w:sz w:val="24"/>
          <w:lang w:val="en-GB" w:eastAsia="zh-CN"/>
        </w:rPr>
        <w:t xml:space="preserve"> IE</w:t>
      </w:r>
      <w:r>
        <w:rPr>
          <w:rFonts w:cs="Times New Roman"/>
          <w:sz w:val="24"/>
          <w:lang w:val="en-GB" w:eastAsia="zh-CN"/>
        </w:rPr>
        <w:t xml:space="preserve"> should be the same as defined in </w:t>
      </w:r>
      <w:proofErr w:type="spellStart"/>
      <w:r>
        <w:rPr>
          <w:rFonts w:cs="Times New Roman"/>
          <w:sz w:val="24"/>
          <w:lang w:val="en-GB" w:eastAsia="zh-CN"/>
        </w:rPr>
        <w:t>NRPPa</w:t>
      </w:r>
      <w:proofErr w:type="spellEnd"/>
      <w:r>
        <w:rPr>
          <w:rFonts w:cs="Times New Roman"/>
          <w:sz w:val="24"/>
          <w:lang w:val="en-GB" w:eastAsia="zh-CN"/>
        </w:rPr>
        <w:t xml:space="preserve"> protocol or encoded anew in F1AP specification</w:t>
      </w:r>
      <w:r w:rsidR="00F01109">
        <w:rPr>
          <w:rFonts w:cs="Times New Roman"/>
          <w:sz w:val="24"/>
          <w:lang w:val="en-GB" w:eastAsia="zh-CN"/>
        </w:rPr>
        <w:t xml:space="preserve"> when transmitted to CU in the Control message</w:t>
      </w:r>
      <w:r>
        <w:rPr>
          <w:rFonts w:cs="Times New Roman"/>
          <w:sz w:val="24"/>
          <w:lang w:val="en-GB" w:eastAsia="zh-CN"/>
        </w:rPr>
        <w:t xml:space="preserve">. </w:t>
      </w:r>
      <w:r w:rsidR="00F01109">
        <w:rPr>
          <w:rFonts w:cs="Times New Roman"/>
          <w:sz w:val="24"/>
          <w:lang w:val="en-GB" w:eastAsia="zh-CN"/>
        </w:rPr>
        <w:t xml:space="preserve">In the </w:t>
      </w:r>
      <w:proofErr w:type="spellStart"/>
      <w:r w:rsidR="00F01109">
        <w:rPr>
          <w:rFonts w:cs="Times New Roman"/>
          <w:sz w:val="24"/>
          <w:lang w:val="en-GB" w:eastAsia="zh-CN"/>
        </w:rPr>
        <w:t>NRPPa</w:t>
      </w:r>
      <w:proofErr w:type="spellEnd"/>
      <w:r w:rsidR="00F01109">
        <w:rPr>
          <w:rFonts w:cs="Times New Roman"/>
          <w:sz w:val="24"/>
          <w:lang w:val="en-GB" w:eastAsia="zh-CN"/>
        </w:rPr>
        <w:t xml:space="preserve"> BL CR, the IE is described as below:</w:t>
      </w:r>
    </w:p>
    <w:p w14:paraId="293E598B" w14:textId="57FDF925" w:rsidR="00F01109" w:rsidRDefault="00F01109" w:rsidP="00B5617F">
      <w:pPr>
        <w:jc w:val="both"/>
        <w:rPr>
          <w:rFonts w:cs="Times New Roman"/>
          <w:sz w:val="24"/>
          <w:lang w:val="en-GB" w:eastAsia="zh-CN"/>
        </w:rPr>
      </w:pPr>
    </w:p>
    <w:p w14:paraId="1780A91A" w14:textId="77777777" w:rsidR="00F01109" w:rsidRPr="00F01109" w:rsidRDefault="00F01109" w:rsidP="00F01109">
      <w:pPr>
        <w:keepNext/>
        <w:keepLines/>
        <w:spacing w:before="120" w:after="180" w:line="240" w:lineRule="auto"/>
        <w:ind w:left="1134" w:hanging="1134"/>
        <w:outlineLvl w:val="2"/>
        <w:rPr>
          <w:ins w:id="4" w:author="Ericsson user" w:date="2019-11-05T12:25:00Z"/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5" w:name="_Toc534730164"/>
      <w:ins w:id="6" w:author="Ericsson user" w:date="2019-11-05T12:25:00Z"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</w:t>
        </w:r>
        <w:proofErr w:type="gramStart"/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2.a</w:t>
        </w:r>
        <w:proofErr w:type="gramEnd"/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Assistance Information</w:t>
        </w:r>
        <w:bookmarkEnd w:id="5"/>
      </w:ins>
    </w:p>
    <w:p w14:paraId="3DE419CB" w14:textId="77777777" w:rsidR="00F01109" w:rsidRPr="00F01109" w:rsidRDefault="00F01109" w:rsidP="00F01109">
      <w:pPr>
        <w:spacing w:after="180" w:line="240" w:lineRule="auto"/>
        <w:rPr>
          <w:ins w:id="7" w:author="Ericsson user" w:date="2019-11-05T12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" w:author="Ericsson user" w:date="2019-11-05T12:25:00Z">
        <w:r w:rsidRPr="00F0110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IE contains the assistance information.</w:t>
        </w:r>
      </w:ins>
    </w:p>
    <w:p w14:paraId="72BE684B" w14:textId="77777777" w:rsidR="00F01109" w:rsidRPr="00F01109" w:rsidRDefault="00F01109" w:rsidP="00F01109">
      <w:pPr>
        <w:spacing w:after="180" w:line="240" w:lineRule="auto"/>
        <w:rPr>
          <w:ins w:id="9" w:author="Ericsson user" w:date="2019-11-05T12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Ericsson user" w:date="2019-11-05T12:25:00Z">
        <w:r w:rsidRPr="00F01109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F01109" w:rsidRPr="00F01109" w14:paraId="2467F488" w14:textId="77777777" w:rsidTr="00882FCE">
        <w:trPr>
          <w:ins w:id="11" w:author="Ericsson user" w:date="2019-11-05T12:25:00Z"/>
        </w:trPr>
        <w:tc>
          <w:tcPr>
            <w:tcW w:w="2988" w:type="dxa"/>
          </w:tcPr>
          <w:p w14:paraId="0DB40680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2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3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E6A1CB7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4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350" w:type="dxa"/>
          </w:tcPr>
          <w:p w14:paraId="57DC6581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6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3060" w:type="dxa"/>
          </w:tcPr>
          <w:p w14:paraId="3D2EFB93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8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9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620" w:type="dxa"/>
          </w:tcPr>
          <w:p w14:paraId="4E761DF4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20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F01109" w:rsidRPr="00F01109" w14:paraId="6DD7416B" w14:textId="77777777" w:rsidTr="00882FCE">
        <w:trPr>
          <w:ins w:id="22" w:author="Ericsson user" w:date="2019-11-05T12:25:00Z"/>
        </w:trPr>
        <w:tc>
          <w:tcPr>
            <w:tcW w:w="2988" w:type="dxa"/>
          </w:tcPr>
          <w:p w14:paraId="431CC58C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3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Assistance Information</w:t>
              </w:r>
            </w:ins>
          </w:p>
        </w:tc>
        <w:tc>
          <w:tcPr>
            <w:tcW w:w="1080" w:type="dxa"/>
          </w:tcPr>
          <w:p w14:paraId="41D351E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62FA77D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7" w:author="Ericsson user" w:date="2019-11-05T12:25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3DD45A48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16985A92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2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2325FE" w14:paraId="00C31FA7" w14:textId="77777777" w:rsidTr="00882FCE">
        <w:trPr>
          <w:ins w:id="30" w:author="Ericsson user" w:date="2019-11-05T12:25:00Z"/>
        </w:trPr>
        <w:tc>
          <w:tcPr>
            <w:tcW w:w="2988" w:type="dxa"/>
          </w:tcPr>
          <w:p w14:paraId="75F5906B" w14:textId="7923E945" w:rsidR="00F01109" w:rsidRPr="00F01109" w:rsidRDefault="00F01109" w:rsidP="00F01109">
            <w:pPr>
              <w:keepNext/>
              <w:keepLines/>
              <w:spacing w:after="0" w:line="240" w:lineRule="auto"/>
              <w:ind w:left="180" w:hanging="90"/>
              <w:rPr>
                <w:ins w:id="31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  <w:ins w:id="33" w:author="Ericsson user" w:date="2020-02-12T16:19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Positioning </w:t>
              </w:r>
            </w:ins>
            <w:ins w:id="3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System Information</w:t>
              </w:r>
            </w:ins>
          </w:p>
        </w:tc>
        <w:tc>
          <w:tcPr>
            <w:tcW w:w="1080" w:type="dxa"/>
          </w:tcPr>
          <w:p w14:paraId="68B23E19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19052E3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gramStart"/>
            <w:ins w:id="37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  <w:proofErr w:type="spellEnd"/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3060" w:type="dxa"/>
          </w:tcPr>
          <w:p w14:paraId="76CA7B0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50DE71DE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3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Corresponds to the number of SI messages with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to be scheduled</w:t>
              </w:r>
            </w:ins>
          </w:p>
        </w:tc>
      </w:tr>
      <w:tr w:rsidR="00F01109" w:rsidRPr="002325FE" w14:paraId="07FBEDD1" w14:textId="77777777" w:rsidTr="00882FCE">
        <w:trPr>
          <w:ins w:id="41" w:author="Ericsson user" w:date="2019-11-05T12:25:00Z"/>
        </w:trPr>
        <w:tc>
          <w:tcPr>
            <w:tcW w:w="2988" w:type="dxa"/>
          </w:tcPr>
          <w:p w14:paraId="58A20084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426" w:hanging="194"/>
              <w:rPr>
                <w:ins w:id="4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&gt;&gt;Broadcast Periodicity</w:t>
              </w:r>
            </w:ins>
          </w:p>
        </w:tc>
        <w:tc>
          <w:tcPr>
            <w:tcW w:w="1080" w:type="dxa"/>
          </w:tcPr>
          <w:p w14:paraId="59FAA04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7EE4487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16BCFAA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6AE901EE" w14:textId="14CC25D9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4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Broadcast Periodicity for the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SIBs, see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TS 38.331 [x]</w:t>
              </w:r>
            </w:ins>
          </w:p>
        </w:tc>
      </w:tr>
      <w:tr w:rsidR="00F01109" w:rsidRPr="002325FE" w14:paraId="5ED1785F" w14:textId="77777777" w:rsidTr="00882FCE">
        <w:trPr>
          <w:ins w:id="51" w:author="Ericsson user" w:date="2019-11-05T12:25:00Z"/>
        </w:trPr>
        <w:tc>
          <w:tcPr>
            <w:tcW w:w="2988" w:type="dxa"/>
          </w:tcPr>
          <w:p w14:paraId="66DF2332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426" w:hanging="194"/>
              <w:rPr>
                <w:ins w:id="5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SIBs</w:t>
              </w:r>
            </w:ins>
          </w:p>
        </w:tc>
        <w:tc>
          <w:tcPr>
            <w:tcW w:w="1080" w:type="dxa"/>
          </w:tcPr>
          <w:p w14:paraId="19561ED1" w14:textId="77777777" w:rsidR="00F01109" w:rsidRPr="00F01109" w:rsidDel="006B738E" w:rsidRDefault="00F01109" w:rsidP="00F01109">
            <w:pPr>
              <w:keepNext/>
              <w:keepLines/>
              <w:spacing w:after="0" w:line="240" w:lineRule="auto"/>
              <w:rPr>
                <w:ins w:id="5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17E8EFC0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gramStart"/>
            <w:ins w:id="5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maxNrOfPosSIBs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3060" w:type="dxa"/>
          </w:tcPr>
          <w:p w14:paraId="5E42589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324D6968" w14:textId="16A4E886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5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Number of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in the </w:t>
              </w:r>
            </w:ins>
            <w:ins w:id="60" w:author="Ericsson user" w:date="2020-02-12T16:19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Positioning </w:t>
              </w:r>
            </w:ins>
            <w:ins w:id="61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System Information.</w:t>
              </w:r>
            </w:ins>
          </w:p>
        </w:tc>
      </w:tr>
      <w:tr w:rsidR="00F01109" w:rsidRPr="00F01109" w14:paraId="6017C18A" w14:textId="77777777" w:rsidTr="00882FCE">
        <w:trPr>
          <w:ins w:id="62" w:author="Ericsson user" w:date="2019-11-05T12:25:00Z"/>
        </w:trPr>
        <w:tc>
          <w:tcPr>
            <w:tcW w:w="2988" w:type="dxa"/>
          </w:tcPr>
          <w:p w14:paraId="2503BA31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63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-Type</w:t>
              </w:r>
            </w:ins>
          </w:p>
        </w:tc>
        <w:tc>
          <w:tcPr>
            <w:tcW w:w="1080" w:type="dxa"/>
          </w:tcPr>
          <w:p w14:paraId="1B0AAFF0" w14:textId="77777777" w:rsidR="00F01109" w:rsidRPr="00F01109" w:rsidDel="006B738E" w:rsidRDefault="00F01109" w:rsidP="00F01109">
            <w:pPr>
              <w:keepNext/>
              <w:keepLines/>
              <w:spacing w:after="0" w:line="240" w:lineRule="auto"/>
              <w:rPr>
                <w:ins w:id="6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040C3E4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6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64BD736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6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  <w:proofErr w:type="gram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2.d</w:t>
              </w:r>
              <w:proofErr w:type="gramEnd"/>
            </w:ins>
          </w:p>
        </w:tc>
        <w:tc>
          <w:tcPr>
            <w:tcW w:w="1620" w:type="dxa"/>
          </w:tcPr>
          <w:p w14:paraId="5300C87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0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F01109" w14:paraId="39A82E61" w14:textId="77777777" w:rsidTr="00882FCE">
        <w:trPr>
          <w:ins w:id="71" w:author="Ericsson user" w:date="2019-11-05T12:25:00Z"/>
        </w:trPr>
        <w:tc>
          <w:tcPr>
            <w:tcW w:w="2988" w:type="dxa"/>
          </w:tcPr>
          <w:p w14:paraId="0A68C771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7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Segments</w:t>
              </w:r>
            </w:ins>
          </w:p>
        </w:tc>
        <w:tc>
          <w:tcPr>
            <w:tcW w:w="1080" w:type="dxa"/>
          </w:tcPr>
          <w:p w14:paraId="70B7FAA3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5D172F15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5D7619CF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  <w:proofErr w:type="gram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2.b</w:t>
              </w:r>
              <w:proofErr w:type="gramEnd"/>
            </w:ins>
          </w:p>
        </w:tc>
        <w:tc>
          <w:tcPr>
            <w:tcW w:w="1620" w:type="dxa"/>
          </w:tcPr>
          <w:p w14:paraId="16C90A98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79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F01109" w14:paraId="1C299A15" w14:textId="77777777" w:rsidTr="00882FCE">
        <w:trPr>
          <w:ins w:id="80" w:author="Ericsson user" w:date="2019-11-05T12:25:00Z"/>
        </w:trPr>
        <w:tc>
          <w:tcPr>
            <w:tcW w:w="2988" w:type="dxa"/>
          </w:tcPr>
          <w:p w14:paraId="04080BD2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81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&gt;&gt;&gt;Assistance Information</w:t>
              </w:r>
              <w:r w:rsidRPr="00F01109" w:rsidDel="007D0BA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Meta Data</w:t>
              </w:r>
            </w:ins>
          </w:p>
        </w:tc>
        <w:tc>
          <w:tcPr>
            <w:tcW w:w="1080" w:type="dxa"/>
          </w:tcPr>
          <w:p w14:paraId="43BA1CD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3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55F0CAEE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11A5E51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6" w:author="Ericsson user" w:date="2019-11-05T12:25:00Z"/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</w:pPr>
            <w:ins w:id="87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9.2.c</w:t>
              </w:r>
            </w:ins>
          </w:p>
        </w:tc>
        <w:tc>
          <w:tcPr>
            <w:tcW w:w="1620" w:type="dxa"/>
          </w:tcPr>
          <w:p w14:paraId="2452EBB7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8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01109" w:rsidRPr="002325FE" w14:paraId="1050C145" w14:textId="77777777" w:rsidTr="00882FCE">
        <w:trPr>
          <w:ins w:id="89" w:author="Ericsson user" w:date="2019-11-05T12:25:00Z"/>
        </w:trPr>
        <w:tc>
          <w:tcPr>
            <w:tcW w:w="2988" w:type="dxa"/>
          </w:tcPr>
          <w:p w14:paraId="0308DFDD" w14:textId="77777777" w:rsidR="00F01109" w:rsidRPr="00F01109" w:rsidRDefault="00F01109" w:rsidP="00F01109">
            <w:pPr>
              <w:keepNext/>
              <w:keepLines/>
              <w:spacing w:after="0" w:line="240" w:lineRule="auto"/>
              <w:ind w:left="567" w:hanging="141"/>
              <w:rPr>
                <w:ins w:id="90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&gt;&gt;&gt;Broadcast Priority</w:t>
              </w:r>
            </w:ins>
          </w:p>
        </w:tc>
        <w:tc>
          <w:tcPr>
            <w:tcW w:w="1080" w:type="dxa"/>
          </w:tcPr>
          <w:p w14:paraId="0680D8A9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2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180487C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4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00DA2A4B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5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INTEGER (</w:t>
              </w:r>
              <w:proofErr w:type="gram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</w:t>
              </w:r>
              <w:proofErr w:type="gram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16, ...)</w:t>
              </w:r>
            </w:ins>
          </w:p>
        </w:tc>
        <w:tc>
          <w:tcPr>
            <w:tcW w:w="1620" w:type="dxa"/>
          </w:tcPr>
          <w:p w14:paraId="4C952246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97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priority of the assistance Information where 1 </w:t>
              </w:r>
              <w:r w:rsidRPr="00F01109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represents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highest priority and 16 the lowest priority </w:t>
              </w:r>
            </w:ins>
          </w:p>
        </w:tc>
      </w:tr>
    </w:tbl>
    <w:p w14:paraId="051335A2" w14:textId="77777777" w:rsidR="00F01109" w:rsidRPr="00F01109" w:rsidRDefault="00F01109" w:rsidP="00F01109">
      <w:pPr>
        <w:spacing w:after="180" w:line="240" w:lineRule="auto"/>
        <w:rPr>
          <w:ins w:id="99" w:author="Ericsson user" w:date="2019-11-05T12:25:00Z"/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1109" w:rsidRPr="00F01109" w14:paraId="6E0D7F6F" w14:textId="77777777" w:rsidTr="00882FCE">
        <w:trPr>
          <w:ins w:id="100" w:author="Ericsson user" w:date="2019-11-05T12:25:00Z"/>
        </w:trPr>
        <w:tc>
          <w:tcPr>
            <w:tcW w:w="3686" w:type="dxa"/>
          </w:tcPr>
          <w:p w14:paraId="4CFD38DB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01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2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14:paraId="297AFB75" w14:textId="77777777" w:rsidR="00F01109" w:rsidRPr="00F01109" w:rsidRDefault="00F01109" w:rsidP="00F01109">
            <w:pPr>
              <w:keepNext/>
              <w:keepLines/>
              <w:spacing w:after="0" w:line="240" w:lineRule="auto"/>
              <w:jc w:val="center"/>
              <w:rPr>
                <w:ins w:id="103" w:author="Ericsson user" w:date="2019-11-05T12:2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" w:author="Ericsson user" w:date="2019-11-05T12:25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F01109" w:rsidRPr="00F01109" w14:paraId="6D49D1BA" w14:textId="77777777" w:rsidTr="00882FCE">
        <w:trPr>
          <w:ins w:id="105" w:author="Ericsson user" w:date="2019-11-05T12:25:00Z"/>
        </w:trPr>
        <w:tc>
          <w:tcPr>
            <w:tcW w:w="3686" w:type="dxa"/>
          </w:tcPr>
          <w:p w14:paraId="16DEAD8D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06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07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77B4C72C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08" w:author="Ericsson user" w:date="2019-11-05T12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messages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Value is 32.</w:t>
              </w:r>
            </w:ins>
          </w:p>
        </w:tc>
      </w:tr>
      <w:tr w:rsidR="00F01109" w:rsidRPr="00F01109" w14:paraId="0EC6DFF3" w14:textId="77777777" w:rsidTr="00882FCE">
        <w:trPr>
          <w:ins w:id="110" w:author="Ericsson user" w:date="2019-11-05T12:25:00Z"/>
        </w:trPr>
        <w:tc>
          <w:tcPr>
            <w:tcW w:w="3686" w:type="dxa"/>
          </w:tcPr>
          <w:p w14:paraId="43FFB864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11" w:author="Ericsson user" w:date="2019-11-05T12:25:00Z"/>
                <w:rFonts w:ascii="Arial" w:eastAsia="Times New Roman" w:hAnsi="Arial" w:cs="Times New Roman"/>
                <w:i/>
                <w:sz w:val="18"/>
                <w:szCs w:val="20"/>
                <w:lang w:val="en-US"/>
              </w:rPr>
            </w:pPr>
            <w:proofErr w:type="spellStart"/>
            <w:ins w:id="112" w:author="Ericsson user" w:date="2019-11-05T12:25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451BCDA" w14:textId="77777777" w:rsidR="00F01109" w:rsidRPr="00F01109" w:rsidRDefault="00F01109" w:rsidP="00F01109">
            <w:pPr>
              <w:keepNext/>
              <w:keepLines/>
              <w:spacing w:after="0" w:line="240" w:lineRule="auto"/>
              <w:rPr>
                <w:ins w:id="113" w:author="Ericsson user" w:date="2019-11-05T12:25:00Z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14" w:author="Ericsson user" w:date="2019-11-05T12:25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454BDD81" w14:textId="77777777" w:rsidR="00F01109" w:rsidRDefault="00F01109" w:rsidP="00B5617F">
      <w:pPr>
        <w:jc w:val="both"/>
        <w:rPr>
          <w:rFonts w:cs="Times New Roman"/>
          <w:sz w:val="24"/>
          <w:lang w:val="en-GB" w:eastAsia="zh-CN"/>
        </w:rPr>
      </w:pPr>
    </w:p>
    <w:p w14:paraId="433724AD" w14:textId="071C574E" w:rsidR="00E43137" w:rsidRDefault="00F01109" w:rsidP="00F01109">
      <w:pPr>
        <w:jc w:val="both"/>
        <w:rPr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 xml:space="preserve">In last meeting, it has been agreed to </w:t>
      </w:r>
      <w:r w:rsidRPr="00F01109">
        <w:rPr>
          <w:rFonts w:cs="Times New Roman"/>
          <w:sz w:val="24"/>
          <w:lang w:val="en-GB" w:eastAsia="zh-CN"/>
        </w:rPr>
        <w:t xml:space="preserve">use the same structure in F1AP and in </w:t>
      </w:r>
      <w:proofErr w:type="spellStart"/>
      <w:r w:rsidRPr="00F01109">
        <w:rPr>
          <w:rFonts w:cs="Times New Roman"/>
          <w:sz w:val="24"/>
          <w:lang w:val="en-GB" w:eastAsia="zh-CN"/>
        </w:rPr>
        <w:t>NRPPa</w:t>
      </w:r>
      <w:proofErr w:type="spellEnd"/>
      <w:r w:rsidRPr="00F01109">
        <w:rPr>
          <w:rFonts w:cs="Times New Roman"/>
          <w:sz w:val="24"/>
          <w:lang w:val="en-GB" w:eastAsia="zh-CN"/>
        </w:rPr>
        <w:t xml:space="preserve"> for assistance data</w:t>
      </w:r>
      <w:r>
        <w:rPr>
          <w:rFonts w:cs="Times New Roman"/>
          <w:sz w:val="24"/>
          <w:lang w:val="en-GB" w:eastAsia="zh-CN"/>
        </w:rPr>
        <w:t>, thereby s</w:t>
      </w:r>
      <w:r w:rsidR="00E43137" w:rsidRPr="00F01109">
        <w:rPr>
          <w:sz w:val="24"/>
          <w:lang w:val="en-GB" w:eastAsia="zh-CN"/>
        </w:rPr>
        <w:t xml:space="preserve">ending the full Assistance Information IE received from </w:t>
      </w:r>
      <w:proofErr w:type="spellStart"/>
      <w:r w:rsidR="00E43137" w:rsidRPr="00F01109">
        <w:rPr>
          <w:sz w:val="24"/>
          <w:lang w:val="en-GB" w:eastAsia="zh-CN"/>
        </w:rPr>
        <w:t>NRPPa</w:t>
      </w:r>
      <w:proofErr w:type="spellEnd"/>
      <w:r w:rsidR="00E43137" w:rsidRPr="00F01109">
        <w:rPr>
          <w:sz w:val="24"/>
          <w:lang w:val="en-GB" w:eastAsia="zh-CN"/>
        </w:rPr>
        <w:t xml:space="preserve"> at the gNB-CU (including e.g. periodicity, </w:t>
      </w:r>
      <w:proofErr w:type="spellStart"/>
      <w:r w:rsidR="00E43137" w:rsidRPr="00F01109">
        <w:rPr>
          <w:sz w:val="24"/>
          <w:lang w:val="en-GB" w:eastAsia="zh-CN"/>
        </w:rPr>
        <w:t>posSIB</w:t>
      </w:r>
      <w:proofErr w:type="spellEnd"/>
      <w:r w:rsidR="00E43137" w:rsidRPr="00F01109">
        <w:rPr>
          <w:sz w:val="24"/>
          <w:lang w:val="en-GB" w:eastAsia="zh-CN"/>
        </w:rPr>
        <w:t xml:space="preserve"> as octet string, type, meta-date etc) to the gNB-DU over </w:t>
      </w:r>
      <w:r>
        <w:rPr>
          <w:sz w:val="24"/>
          <w:lang w:val="en-GB" w:eastAsia="zh-CN"/>
        </w:rPr>
        <w:t>F1.</w:t>
      </w:r>
    </w:p>
    <w:p w14:paraId="49B1C222" w14:textId="06DC072B" w:rsidR="007F203F" w:rsidRPr="007F203F" w:rsidRDefault="00F01109" w:rsidP="00434E45">
      <w:pPr>
        <w:jc w:val="both"/>
        <w:rPr>
          <w:sz w:val="24"/>
          <w:lang w:val="en-GB" w:eastAsia="zh-CN"/>
        </w:rPr>
      </w:pPr>
      <w:r w:rsidRPr="00F01109">
        <w:rPr>
          <w:sz w:val="24"/>
          <w:lang w:val="en-GB" w:eastAsia="zh-CN"/>
        </w:rPr>
        <w:t xml:space="preserve">Otherwise, if the Assistance Information </w:t>
      </w:r>
      <w:r>
        <w:rPr>
          <w:sz w:val="24"/>
          <w:lang w:val="en-GB" w:eastAsia="zh-CN"/>
        </w:rPr>
        <w:t>is “truncated” by se</w:t>
      </w:r>
      <w:r w:rsidR="00E43137" w:rsidRPr="00F01109">
        <w:rPr>
          <w:sz w:val="24"/>
          <w:lang w:val="en-GB" w:eastAsia="zh-CN"/>
        </w:rPr>
        <w:t xml:space="preserve">nding the </w:t>
      </w:r>
      <w:proofErr w:type="spellStart"/>
      <w:r w:rsidR="00E43137" w:rsidRPr="00F01109">
        <w:rPr>
          <w:sz w:val="24"/>
          <w:lang w:val="en-GB" w:eastAsia="zh-CN"/>
        </w:rPr>
        <w:t>posSIB</w:t>
      </w:r>
      <w:proofErr w:type="spellEnd"/>
      <w:r w:rsidR="00CB09F9">
        <w:rPr>
          <w:sz w:val="24"/>
          <w:lang w:val="en-GB" w:eastAsia="zh-CN"/>
        </w:rPr>
        <w:t xml:space="preserve"> </w:t>
      </w:r>
      <w:r w:rsidR="00CB09F9" w:rsidRPr="00F01109">
        <w:rPr>
          <w:sz w:val="24"/>
          <w:lang w:val="en-GB" w:eastAsia="zh-CN"/>
        </w:rPr>
        <w:t>only</w:t>
      </w:r>
      <w:r>
        <w:rPr>
          <w:sz w:val="24"/>
          <w:lang w:val="en-GB" w:eastAsia="zh-CN"/>
        </w:rPr>
        <w:t>, i.e.,</w:t>
      </w:r>
      <w:r w:rsidR="00E43137" w:rsidRPr="00F01109">
        <w:rPr>
          <w:sz w:val="24"/>
          <w:lang w:val="en-GB" w:eastAsia="zh-CN"/>
        </w:rPr>
        <w:t xml:space="preserve"> no further meta-data is provided </w:t>
      </w:r>
      <w:r w:rsidR="007F203F">
        <w:rPr>
          <w:sz w:val="24"/>
          <w:lang w:val="en-GB" w:eastAsia="zh-CN"/>
        </w:rPr>
        <w:t>to</w:t>
      </w:r>
      <w:r w:rsidR="00E43137" w:rsidRPr="00F01109">
        <w:rPr>
          <w:sz w:val="24"/>
          <w:lang w:val="en-GB" w:eastAsia="zh-CN"/>
        </w:rPr>
        <w:t xml:space="preserve"> the </w:t>
      </w:r>
      <w:r>
        <w:rPr>
          <w:sz w:val="24"/>
          <w:lang w:val="en-GB" w:eastAsia="zh-CN"/>
        </w:rPr>
        <w:t>gNB-</w:t>
      </w:r>
      <w:r w:rsidR="00E43137" w:rsidRPr="00F01109">
        <w:rPr>
          <w:sz w:val="24"/>
          <w:lang w:val="en-GB" w:eastAsia="zh-CN"/>
        </w:rPr>
        <w:t>DU</w:t>
      </w:r>
      <w:r>
        <w:rPr>
          <w:sz w:val="24"/>
          <w:lang w:val="en-GB" w:eastAsia="zh-CN"/>
        </w:rPr>
        <w:t xml:space="preserve">, it will </w:t>
      </w:r>
      <w:r w:rsidR="00434E45" w:rsidRPr="00D74308">
        <w:rPr>
          <w:sz w:val="24"/>
          <w:lang w:val="en-GB" w:eastAsia="zh-CN"/>
        </w:rPr>
        <w:t xml:space="preserve">prevent the </w:t>
      </w:r>
      <w:r w:rsidR="00CB09F9">
        <w:rPr>
          <w:sz w:val="24"/>
          <w:lang w:val="en-GB" w:eastAsia="zh-CN"/>
        </w:rPr>
        <w:t>gNB-DU</w:t>
      </w:r>
      <w:r w:rsidR="00434E45" w:rsidRPr="00D74308">
        <w:rPr>
          <w:sz w:val="24"/>
          <w:lang w:val="en-GB" w:eastAsia="zh-CN"/>
        </w:rPr>
        <w:t xml:space="preserve"> from </w:t>
      </w:r>
      <w:r w:rsidR="007F203F">
        <w:rPr>
          <w:sz w:val="24"/>
          <w:lang w:val="en-GB" w:eastAsia="zh-CN"/>
        </w:rPr>
        <w:t>knowing</w:t>
      </w:r>
      <w:r w:rsidR="00434E45" w:rsidRPr="00D74308">
        <w:rPr>
          <w:sz w:val="24"/>
          <w:lang w:val="en-GB" w:eastAsia="zh-CN"/>
        </w:rPr>
        <w:t xml:space="preserve"> necessary information such as SI priority and SI broadcast periodicity, which are </w:t>
      </w:r>
      <w:r>
        <w:rPr>
          <w:sz w:val="24"/>
          <w:lang w:val="en-GB" w:eastAsia="zh-CN"/>
        </w:rPr>
        <w:t>essential</w:t>
      </w:r>
      <w:r w:rsidR="00434E45" w:rsidRPr="00D74308">
        <w:rPr>
          <w:sz w:val="24"/>
          <w:lang w:val="en-GB" w:eastAsia="zh-CN"/>
        </w:rPr>
        <w:t xml:space="preserve"> to allow the gNB-DU do the mapping between the </w:t>
      </w:r>
      <w:proofErr w:type="spellStart"/>
      <w:r w:rsidR="00434E45" w:rsidRPr="00D74308">
        <w:rPr>
          <w:sz w:val="24"/>
          <w:lang w:val="en-GB" w:eastAsia="zh-CN"/>
        </w:rPr>
        <w:t>posSIB</w:t>
      </w:r>
      <w:proofErr w:type="spellEnd"/>
      <w:r w:rsidR="00434E45" w:rsidRPr="00D74308">
        <w:rPr>
          <w:sz w:val="24"/>
          <w:lang w:val="en-GB" w:eastAsia="zh-CN"/>
        </w:rPr>
        <w:t xml:space="preserve"> and SI messages. Therefore, we propose to </w:t>
      </w:r>
      <w:r>
        <w:rPr>
          <w:sz w:val="24"/>
          <w:lang w:val="en-GB" w:eastAsia="zh-CN"/>
        </w:rPr>
        <w:t>replicate the</w:t>
      </w:r>
      <w:r w:rsidR="00434E45" w:rsidRPr="00D74308">
        <w:rPr>
          <w:sz w:val="24"/>
          <w:lang w:val="en-GB" w:eastAsia="zh-CN"/>
        </w:rPr>
        <w:t xml:space="preserve"> full assistance data (</w:t>
      </w:r>
      <w:proofErr w:type="spellStart"/>
      <w:r w:rsidR="00434E45" w:rsidRPr="00D74308">
        <w:rPr>
          <w:sz w:val="24"/>
          <w:lang w:val="en-GB" w:eastAsia="zh-CN"/>
        </w:rPr>
        <w:t>posSIB</w:t>
      </w:r>
      <w:proofErr w:type="spellEnd"/>
      <w:r w:rsidR="00434E45" w:rsidRPr="00D74308">
        <w:rPr>
          <w:sz w:val="24"/>
          <w:lang w:val="en-GB" w:eastAsia="zh-CN"/>
        </w:rPr>
        <w:t xml:space="preserve"> and metadata) received from the LMF over F1AP.</w:t>
      </w:r>
    </w:p>
    <w:p w14:paraId="717B8388" w14:textId="09840EDE" w:rsidR="007F203F" w:rsidRDefault="007F203F" w:rsidP="00434E45">
      <w:pPr>
        <w:jc w:val="both"/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>Observation 1: It is beneficial for the gNB-DU to receive the full positioning information with meta-data</w:t>
      </w:r>
    </w:p>
    <w:p w14:paraId="0EAF2472" w14:textId="77777777" w:rsidR="00434E45" w:rsidRPr="00D74308" w:rsidRDefault="00434E45" w:rsidP="00434E45">
      <w:pPr>
        <w:jc w:val="both"/>
        <w:rPr>
          <w:b/>
          <w:sz w:val="24"/>
          <w:lang w:val="en-GB" w:eastAsia="zh-CN"/>
        </w:rPr>
      </w:pPr>
      <w:r w:rsidRPr="00D74308">
        <w:rPr>
          <w:b/>
          <w:sz w:val="24"/>
          <w:lang w:val="en-GB" w:eastAsia="zh-CN"/>
        </w:rPr>
        <w:t xml:space="preserve">Proposal 1: The gNB-CU forwards the full </w:t>
      </w:r>
      <w:r w:rsidR="00CB09F9">
        <w:rPr>
          <w:b/>
          <w:sz w:val="24"/>
          <w:lang w:val="en-GB" w:eastAsia="zh-CN"/>
        </w:rPr>
        <w:t>A</w:t>
      </w:r>
      <w:r w:rsidRPr="00D74308">
        <w:rPr>
          <w:b/>
          <w:sz w:val="24"/>
          <w:lang w:val="en-GB" w:eastAsia="zh-CN"/>
        </w:rPr>
        <w:t xml:space="preserve">ssistance </w:t>
      </w:r>
      <w:r w:rsidR="00CB09F9">
        <w:rPr>
          <w:b/>
          <w:sz w:val="24"/>
          <w:lang w:val="en-GB" w:eastAsia="zh-CN"/>
        </w:rPr>
        <w:t>D</w:t>
      </w:r>
      <w:r w:rsidRPr="00D74308">
        <w:rPr>
          <w:b/>
          <w:sz w:val="24"/>
          <w:lang w:val="en-GB" w:eastAsia="zh-CN"/>
        </w:rPr>
        <w:t>ata (</w:t>
      </w:r>
      <w:proofErr w:type="spellStart"/>
      <w:r w:rsidRPr="00D74308">
        <w:rPr>
          <w:b/>
          <w:sz w:val="24"/>
          <w:lang w:val="en-GB" w:eastAsia="zh-CN"/>
        </w:rPr>
        <w:t>posSIB</w:t>
      </w:r>
      <w:proofErr w:type="spellEnd"/>
      <w:r w:rsidRPr="00D74308">
        <w:rPr>
          <w:b/>
          <w:sz w:val="24"/>
          <w:lang w:val="en-GB" w:eastAsia="zh-CN"/>
        </w:rPr>
        <w:t xml:space="preserve"> and metadata) received from the LMF over NRPPA to the gNB-DU F1AP</w:t>
      </w:r>
      <w:r w:rsidR="00CB09F9">
        <w:rPr>
          <w:b/>
          <w:sz w:val="24"/>
          <w:lang w:val="en-GB" w:eastAsia="zh-CN"/>
        </w:rPr>
        <w:t>. The content of the IE defined in F1AP must be referenced in TS 38.455.</w:t>
      </w:r>
      <w:r w:rsidR="00882FCE">
        <w:rPr>
          <w:b/>
          <w:sz w:val="24"/>
          <w:lang w:val="en-GB" w:eastAsia="zh-CN"/>
        </w:rPr>
        <w:t xml:space="preserve"> (See TP here-below)</w:t>
      </w:r>
    </w:p>
    <w:p w14:paraId="3E331BA5" w14:textId="77777777" w:rsidR="00DA0B47" w:rsidRDefault="00DA0B47" w:rsidP="00DA0B47">
      <w:pPr>
        <w:rPr>
          <w:b/>
          <w:sz w:val="24"/>
          <w:lang w:val="en-GB" w:eastAsia="zh-CN"/>
        </w:rPr>
      </w:pPr>
      <w:r w:rsidRPr="00D74308">
        <w:rPr>
          <w:sz w:val="24"/>
          <w:lang w:val="en-GB" w:eastAsia="zh-CN"/>
        </w:rPr>
        <w:lastRenderedPageBreak/>
        <w:t>Once the gNB-</w:t>
      </w:r>
      <w:r>
        <w:rPr>
          <w:sz w:val="24"/>
          <w:lang w:val="en-GB" w:eastAsia="zh-CN"/>
        </w:rPr>
        <w:t>C</w:t>
      </w:r>
      <w:r w:rsidRPr="00D74308">
        <w:rPr>
          <w:sz w:val="24"/>
          <w:lang w:val="en-GB" w:eastAsia="zh-CN"/>
        </w:rPr>
        <w:t xml:space="preserve">U </w:t>
      </w:r>
      <w:r>
        <w:rPr>
          <w:sz w:val="24"/>
          <w:lang w:val="en-GB" w:eastAsia="zh-CN"/>
        </w:rPr>
        <w:t>notifies the gNB-DU about</w:t>
      </w:r>
      <w:r w:rsidRPr="00D74308">
        <w:rPr>
          <w:sz w:val="24"/>
          <w:lang w:val="en-GB" w:eastAsia="zh-CN"/>
        </w:rPr>
        <w:t xml:space="preserve"> the Assistance Data information, the gNB-DU will </w:t>
      </w:r>
      <w:r>
        <w:rPr>
          <w:sz w:val="24"/>
          <w:lang w:val="en-GB" w:eastAsia="zh-CN"/>
        </w:rPr>
        <w:t>then have enough information</w:t>
      </w:r>
      <w:r w:rsidRPr="00D74308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>to perform the</w:t>
      </w:r>
      <w:r w:rsidRPr="00D74308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 xml:space="preserve">scheduling and </w:t>
      </w:r>
      <w:r w:rsidRPr="00D74308">
        <w:rPr>
          <w:sz w:val="24"/>
          <w:lang w:val="en-GB" w:eastAsia="zh-CN"/>
        </w:rPr>
        <w:t xml:space="preserve">mapping between the </w:t>
      </w:r>
      <w:proofErr w:type="spellStart"/>
      <w:r w:rsidRPr="00D74308">
        <w:rPr>
          <w:sz w:val="24"/>
          <w:lang w:val="en-GB" w:eastAsia="zh-CN"/>
        </w:rPr>
        <w:t>posSIB</w:t>
      </w:r>
      <w:proofErr w:type="spellEnd"/>
      <w:r w:rsidRPr="00D74308">
        <w:rPr>
          <w:sz w:val="24"/>
          <w:lang w:val="en-GB" w:eastAsia="zh-CN"/>
        </w:rPr>
        <w:t xml:space="preserve"> and positioning SI messages by itself</w:t>
      </w:r>
      <w:r>
        <w:rPr>
          <w:sz w:val="24"/>
          <w:lang w:val="en-GB" w:eastAsia="zh-CN"/>
        </w:rPr>
        <w:t xml:space="preserve">. </w:t>
      </w:r>
    </w:p>
    <w:p w14:paraId="7FCEDE4D" w14:textId="41CF2309" w:rsidR="00DA0B47" w:rsidRPr="00DA0B47" w:rsidRDefault="00DA0B47" w:rsidP="00D74308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</w:t>
      </w:r>
      <w:proofErr w:type="gramStart"/>
      <w:r>
        <w:rPr>
          <w:b/>
          <w:sz w:val="24"/>
          <w:lang w:val="en-GB" w:eastAsia="zh-CN"/>
        </w:rPr>
        <w:t>2 :</w:t>
      </w:r>
      <w:proofErr w:type="gramEnd"/>
      <w:r>
        <w:rPr>
          <w:b/>
          <w:sz w:val="24"/>
          <w:lang w:val="en-GB" w:eastAsia="zh-CN"/>
        </w:rPr>
        <w:t xml:space="preserve"> </w:t>
      </w:r>
      <w:r w:rsidRPr="00D74308">
        <w:rPr>
          <w:b/>
          <w:sz w:val="24"/>
          <w:lang w:val="en-GB" w:eastAsia="zh-CN"/>
        </w:rPr>
        <w:t xml:space="preserve">The gNB-DU can autonomously map the </w:t>
      </w:r>
      <w:proofErr w:type="spellStart"/>
      <w:r w:rsidRPr="00D74308">
        <w:rPr>
          <w:b/>
          <w:sz w:val="24"/>
          <w:lang w:val="en-GB" w:eastAsia="zh-CN"/>
        </w:rPr>
        <w:t>posSIBs</w:t>
      </w:r>
      <w:proofErr w:type="spellEnd"/>
      <w:r w:rsidRPr="00D74308">
        <w:rPr>
          <w:b/>
          <w:sz w:val="24"/>
          <w:lang w:val="en-GB" w:eastAsia="zh-CN"/>
        </w:rPr>
        <w:t xml:space="preserve"> to the SI messages.</w:t>
      </w:r>
    </w:p>
    <w:p w14:paraId="5409B546" w14:textId="35039340" w:rsidR="00D74308" w:rsidRPr="00D74308" w:rsidRDefault="00882FCE" w:rsidP="00D74308">
      <w:pPr>
        <w:rPr>
          <w:sz w:val="24"/>
          <w:lang w:val="en-GB" w:eastAsia="zh-CN"/>
        </w:rPr>
      </w:pPr>
      <w:r>
        <w:rPr>
          <w:sz w:val="24"/>
          <w:lang w:val="en-GB" w:eastAsia="zh-CN"/>
        </w:rPr>
        <w:t>If the</w:t>
      </w:r>
      <w:r w:rsidR="00D74308" w:rsidRPr="00D74308">
        <w:rPr>
          <w:rFonts w:cs="Times New Roman"/>
          <w:sz w:val="24"/>
          <w:lang w:val="en-US" w:eastAsia="zh-CN"/>
        </w:rPr>
        <w:t xml:space="preserve"> UE request</w:t>
      </w:r>
      <w:r>
        <w:rPr>
          <w:rFonts w:cs="Times New Roman"/>
          <w:sz w:val="24"/>
          <w:lang w:val="en-US" w:eastAsia="zh-CN"/>
        </w:rPr>
        <w:t>s</w:t>
      </w:r>
      <w:r w:rsidR="00D74308" w:rsidRPr="00D74308">
        <w:rPr>
          <w:rFonts w:cs="Times New Roman"/>
          <w:sz w:val="24"/>
          <w:lang w:val="en-US" w:eastAsia="zh-CN"/>
        </w:rPr>
        <w:t xml:space="preserve"> to acquire </w:t>
      </w:r>
      <w:r>
        <w:rPr>
          <w:rFonts w:cs="Times New Roman"/>
          <w:sz w:val="24"/>
          <w:lang w:val="en-US" w:eastAsia="zh-CN"/>
        </w:rPr>
        <w:t>on-demand</w:t>
      </w:r>
      <w:r w:rsidR="00D74308" w:rsidRPr="00D74308">
        <w:rPr>
          <w:rFonts w:cs="Times New Roman"/>
          <w:sz w:val="24"/>
          <w:lang w:val="en-US" w:eastAsia="zh-CN"/>
        </w:rPr>
        <w:t xml:space="preserve"> SI from the gNB-DU at MAC level</w:t>
      </w:r>
      <w:r w:rsidRPr="00882FCE">
        <w:rPr>
          <w:rFonts w:cs="Times New Roman"/>
          <w:sz w:val="24"/>
          <w:lang w:val="en-US" w:eastAsia="zh-CN"/>
        </w:rPr>
        <w:t xml:space="preserve">, </w:t>
      </w:r>
      <w:r w:rsidR="007F203F">
        <w:rPr>
          <w:rFonts w:cs="Times New Roman"/>
          <w:sz w:val="24"/>
          <w:lang w:val="en-US" w:eastAsia="zh-CN"/>
        </w:rPr>
        <w:t>it is feasible for t</w:t>
      </w:r>
      <w:r w:rsidR="001575A4">
        <w:rPr>
          <w:sz w:val="24"/>
          <w:lang w:val="en-GB" w:eastAsia="zh-CN"/>
        </w:rPr>
        <w:t xml:space="preserve">he gNB-DU </w:t>
      </w:r>
      <w:r w:rsidR="007F203F">
        <w:rPr>
          <w:sz w:val="24"/>
          <w:lang w:val="en-GB" w:eastAsia="zh-CN"/>
        </w:rPr>
        <w:t>to</w:t>
      </w:r>
      <w:r w:rsidR="001575A4">
        <w:rPr>
          <w:sz w:val="24"/>
          <w:lang w:val="en-GB" w:eastAsia="zh-CN"/>
        </w:rPr>
        <w:t xml:space="preserve"> respond autonomously </w:t>
      </w:r>
      <w:r w:rsidR="007F203F">
        <w:rPr>
          <w:sz w:val="24"/>
          <w:lang w:val="en-GB" w:eastAsia="zh-CN"/>
        </w:rPr>
        <w:t xml:space="preserve">by mapping the </w:t>
      </w:r>
      <w:proofErr w:type="spellStart"/>
      <w:r>
        <w:rPr>
          <w:sz w:val="24"/>
          <w:lang w:val="en-GB" w:eastAsia="zh-CN"/>
        </w:rPr>
        <w:t>posSIB</w:t>
      </w:r>
      <w:proofErr w:type="spellEnd"/>
      <w:r>
        <w:rPr>
          <w:sz w:val="24"/>
          <w:lang w:val="en-GB" w:eastAsia="zh-CN"/>
        </w:rPr>
        <w:t xml:space="preserve"> to </w:t>
      </w:r>
      <w:r w:rsidR="007F203F">
        <w:rPr>
          <w:sz w:val="24"/>
          <w:lang w:val="en-GB" w:eastAsia="zh-CN"/>
        </w:rPr>
        <w:t>SI message and s</w:t>
      </w:r>
      <w:r w:rsidR="00CB09F9">
        <w:rPr>
          <w:sz w:val="24"/>
          <w:lang w:val="en-GB" w:eastAsia="zh-CN"/>
        </w:rPr>
        <w:t>ignalling</w:t>
      </w:r>
      <w:r w:rsidR="007F203F">
        <w:rPr>
          <w:sz w:val="24"/>
          <w:lang w:val="en-GB" w:eastAsia="zh-CN"/>
        </w:rPr>
        <w:t xml:space="preserve"> the SI</w:t>
      </w:r>
      <w:r w:rsidR="00CB09F9">
        <w:rPr>
          <w:sz w:val="24"/>
          <w:lang w:val="en-GB" w:eastAsia="zh-CN"/>
        </w:rPr>
        <w:t>Bs directly</w:t>
      </w:r>
      <w:r w:rsidR="007F203F">
        <w:rPr>
          <w:sz w:val="24"/>
          <w:lang w:val="en-GB" w:eastAsia="zh-CN"/>
        </w:rPr>
        <w:t xml:space="preserve">, </w:t>
      </w:r>
      <w:r w:rsidR="001575A4">
        <w:rPr>
          <w:sz w:val="24"/>
          <w:lang w:val="en-GB" w:eastAsia="zh-CN"/>
        </w:rPr>
        <w:t>without any further impact on F1AP specification.</w:t>
      </w:r>
      <w:r w:rsidR="007F203F" w:rsidRPr="007F203F">
        <w:rPr>
          <w:sz w:val="24"/>
          <w:lang w:val="en-GB" w:eastAsia="zh-CN"/>
        </w:rPr>
        <w:t xml:space="preserve"> </w:t>
      </w:r>
    </w:p>
    <w:p w14:paraId="1CB2378E" w14:textId="77777777" w:rsidR="001362D2" w:rsidRDefault="001362D2" w:rsidP="001362D2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>Observation</w:t>
      </w:r>
      <w:r w:rsidRPr="00D74308">
        <w:rPr>
          <w:b/>
          <w:sz w:val="24"/>
          <w:lang w:val="en-GB" w:eastAsia="zh-CN"/>
        </w:rPr>
        <w:t xml:space="preserve"> </w:t>
      </w:r>
      <w:r>
        <w:rPr>
          <w:b/>
          <w:sz w:val="24"/>
          <w:lang w:val="en-GB" w:eastAsia="zh-CN"/>
        </w:rPr>
        <w:t>2</w:t>
      </w:r>
      <w:r w:rsidRPr="00D74308">
        <w:rPr>
          <w:b/>
          <w:sz w:val="24"/>
          <w:lang w:val="en-GB" w:eastAsia="zh-CN"/>
        </w:rPr>
        <w:t xml:space="preserve">: For on-demand SI, </w:t>
      </w:r>
      <w:r>
        <w:rPr>
          <w:b/>
          <w:sz w:val="24"/>
          <w:lang w:val="en-GB" w:eastAsia="zh-CN"/>
        </w:rPr>
        <w:t xml:space="preserve">when </w:t>
      </w:r>
      <w:r w:rsidRPr="00D74308">
        <w:rPr>
          <w:b/>
          <w:sz w:val="24"/>
          <w:lang w:val="en-GB" w:eastAsia="zh-CN"/>
        </w:rPr>
        <w:t xml:space="preserve">the dedicated SIBs request is received directly by the gNB-DU </w:t>
      </w:r>
      <w:r>
        <w:rPr>
          <w:b/>
          <w:sz w:val="24"/>
          <w:lang w:val="en-GB" w:eastAsia="zh-CN"/>
        </w:rPr>
        <w:t>at MAC level, gNB-DU can signal the SI message directly</w:t>
      </w:r>
    </w:p>
    <w:p w14:paraId="6070DF52" w14:textId="77777777" w:rsidR="001362D2" w:rsidRDefault="001362D2" w:rsidP="001362D2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</w:t>
      </w:r>
      <w:proofErr w:type="gramStart"/>
      <w:r>
        <w:rPr>
          <w:b/>
          <w:sz w:val="24"/>
          <w:lang w:val="en-GB" w:eastAsia="zh-CN"/>
        </w:rPr>
        <w:t>3 :</w:t>
      </w:r>
      <w:proofErr w:type="gramEnd"/>
      <w:r>
        <w:rPr>
          <w:b/>
          <w:sz w:val="24"/>
          <w:lang w:val="en-GB" w:eastAsia="zh-CN"/>
        </w:rPr>
        <w:t xml:space="preserve"> capture the TP in [2] for stage 2 TS 38.470</w:t>
      </w:r>
    </w:p>
    <w:p w14:paraId="6E30E31C" w14:textId="495B4D32" w:rsidR="00D74308" w:rsidRPr="00D74308" w:rsidRDefault="00882FCE" w:rsidP="00D74308">
      <w:pPr>
        <w:rPr>
          <w:sz w:val="24"/>
          <w:lang w:val="en-GB" w:eastAsia="zh-CN"/>
        </w:rPr>
      </w:pPr>
      <w:r>
        <w:rPr>
          <w:sz w:val="24"/>
          <w:lang w:val="en-GB" w:eastAsia="zh-CN"/>
        </w:rPr>
        <w:t>Another FFS relates to</w:t>
      </w:r>
      <w:r w:rsidR="00D74308" w:rsidRPr="00D74308">
        <w:rPr>
          <w:sz w:val="24"/>
          <w:lang w:val="en-GB" w:eastAsia="zh-CN"/>
        </w:rPr>
        <w:t xml:space="preserve"> metadata indication, such as the </w:t>
      </w:r>
      <w:r w:rsidR="00D74308" w:rsidRPr="003F6212">
        <w:rPr>
          <w:i/>
          <w:sz w:val="24"/>
          <w:lang w:val="en-GB" w:eastAsia="zh-CN"/>
        </w:rPr>
        <w:t>Area Scope</w:t>
      </w:r>
      <w:r w:rsidR="00D74308" w:rsidRPr="00D74308">
        <w:rPr>
          <w:sz w:val="24"/>
          <w:lang w:val="en-GB" w:eastAsia="zh-CN"/>
        </w:rPr>
        <w:t xml:space="preserve"> IE to the Assistance Information Meta Data IE</w:t>
      </w:r>
      <w:r>
        <w:rPr>
          <w:sz w:val="24"/>
          <w:lang w:val="en-GB" w:eastAsia="zh-CN"/>
        </w:rPr>
        <w:t>, which</w:t>
      </w:r>
      <w:r w:rsidR="00D74308" w:rsidRPr="00D74308">
        <w:rPr>
          <w:sz w:val="24"/>
          <w:lang w:val="en-GB" w:eastAsia="zh-CN"/>
        </w:rPr>
        <w:t xml:space="preserve"> needs RAN2 confirmation</w:t>
      </w:r>
      <w:r w:rsidR="003F6212">
        <w:rPr>
          <w:sz w:val="24"/>
          <w:lang w:val="en-GB" w:eastAsia="zh-CN"/>
        </w:rPr>
        <w:t xml:space="preserve"> first</w:t>
      </w:r>
      <w:r w:rsidR="00D74308" w:rsidRPr="00D74308">
        <w:rPr>
          <w:sz w:val="24"/>
          <w:lang w:val="en-GB" w:eastAsia="zh-CN"/>
        </w:rPr>
        <w:t xml:space="preserve">. The same can be said about whether there is a need or not for a separate </w:t>
      </w:r>
      <w:proofErr w:type="spellStart"/>
      <w:r w:rsidR="00D74308" w:rsidRPr="003F6212">
        <w:rPr>
          <w:i/>
          <w:sz w:val="24"/>
          <w:lang w:val="en-GB" w:eastAsia="zh-CN"/>
        </w:rPr>
        <w:t>possystemInformationAreaID</w:t>
      </w:r>
      <w:proofErr w:type="spellEnd"/>
      <w:r w:rsidR="00D74308" w:rsidRPr="00D74308">
        <w:rPr>
          <w:sz w:val="24"/>
          <w:lang w:val="en-GB" w:eastAsia="zh-CN"/>
        </w:rPr>
        <w:t xml:space="preserve"> for </w:t>
      </w:r>
      <w:proofErr w:type="spellStart"/>
      <w:r w:rsidR="00D74308" w:rsidRPr="00D74308">
        <w:rPr>
          <w:sz w:val="24"/>
          <w:lang w:val="en-GB" w:eastAsia="zh-CN"/>
        </w:rPr>
        <w:t>posSIBs</w:t>
      </w:r>
      <w:proofErr w:type="spellEnd"/>
      <w:r w:rsidR="00D74308" w:rsidRPr="00D74308">
        <w:rPr>
          <w:sz w:val="24"/>
          <w:lang w:val="en-GB" w:eastAsia="zh-CN"/>
        </w:rPr>
        <w:t xml:space="preserve">, which can be indicated in scheduling information for </w:t>
      </w:r>
      <w:proofErr w:type="spellStart"/>
      <w:r w:rsidR="00D74308" w:rsidRPr="00D74308">
        <w:rPr>
          <w:sz w:val="24"/>
          <w:lang w:val="en-GB" w:eastAsia="zh-CN"/>
        </w:rPr>
        <w:t>posSIBs</w:t>
      </w:r>
      <w:proofErr w:type="spellEnd"/>
      <w:r w:rsidR="00D74308" w:rsidRPr="00D74308">
        <w:rPr>
          <w:sz w:val="24"/>
          <w:lang w:val="en-GB" w:eastAsia="zh-CN"/>
        </w:rPr>
        <w:t xml:space="preserve"> at the gNB-DU. </w:t>
      </w:r>
    </w:p>
    <w:p w14:paraId="6CAC7F01" w14:textId="69378E79" w:rsidR="00624835" w:rsidRPr="003F6212" w:rsidRDefault="003F6212" w:rsidP="003F6212">
      <w:pPr>
        <w:spacing w:before="100" w:beforeAutospacing="1" w:after="100" w:afterAutospacing="1"/>
        <w:rPr>
          <w:rFonts w:cs="Times New Roman"/>
          <w:b/>
          <w:sz w:val="24"/>
          <w:lang w:val="en-US" w:eastAsia="zh-CN"/>
        </w:rPr>
      </w:pPr>
      <w:r>
        <w:rPr>
          <w:rFonts w:cs="Times New Roman"/>
          <w:b/>
          <w:sz w:val="24"/>
          <w:lang w:val="en-US" w:eastAsia="zh-CN"/>
        </w:rPr>
        <w:t xml:space="preserve">Proposal </w:t>
      </w:r>
      <w:proofErr w:type="gramStart"/>
      <w:r w:rsidR="00882FCE">
        <w:rPr>
          <w:rFonts w:cs="Times New Roman"/>
          <w:b/>
          <w:sz w:val="24"/>
          <w:lang w:val="en-US" w:eastAsia="zh-CN"/>
        </w:rPr>
        <w:t>4</w:t>
      </w:r>
      <w:r>
        <w:rPr>
          <w:rFonts w:cs="Times New Roman"/>
          <w:b/>
          <w:sz w:val="24"/>
          <w:lang w:val="en-US" w:eastAsia="zh-CN"/>
        </w:rPr>
        <w:t xml:space="preserve"> :</w:t>
      </w:r>
      <w:proofErr w:type="gramEnd"/>
      <w:r>
        <w:rPr>
          <w:rFonts w:cs="Times New Roman"/>
          <w:b/>
          <w:sz w:val="24"/>
          <w:lang w:val="en-US" w:eastAsia="zh-CN"/>
        </w:rPr>
        <w:t xml:space="preserve"> further information such as </w:t>
      </w:r>
      <w:r w:rsidRPr="003F6212">
        <w:rPr>
          <w:rFonts w:cs="Times New Roman"/>
          <w:b/>
          <w:sz w:val="24"/>
          <w:lang w:val="en-US" w:eastAsia="zh-CN"/>
        </w:rPr>
        <w:t xml:space="preserve">the </w:t>
      </w:r>
      <w:r w:rsidRPr="003F6212">
        <w:rPr>
          <w:rFonts w:cs="Times New Roman"/>
          <w:b/>
          <w:i/>
          <w:sz w:val="24"/>
          <w:lang w:val="en-US" w:eastAsia="zh-CN"/>
        </w:rPr>
        <w:t>Area Scope</w:t>
      </w:r>
      <w:r w:rsidRPr="003F6212">
        <w:rPr>
          <w:rFonts w:cs="Times New Roman"/>
          <w:b/>
          <w:sz w:val="24"/>
          <w:lang w:val="en-US" w:eastAsia="zh-CN"/>
        </w:rPr>
        <w:t xml:space="preserve"> IE</w:t>
      </w:r>
      <w:r>
        <w:rPr>
          <w:rFonts w:cs="Times New Roman"/>
          <w:b/>
          <w:sz w:val="24"/>
          <w:lang w:val="en-US" w:eastAsia="zh-CN"/>
        </w:rPr>
        <w:t xml:space="preserve"> as part of meta-data information and </w:t>
      </w:r>
      <w:proofErr w:type="spellStart"/>
      <w:r w:rsidRPr="003F6212">
        <w:rPr>
          <w:rFonts w:cs="Times New Roman"/>
          <w:b/>
          <w:i/>
          <w:sz w:val="24"/>
          <w:lang w:val="en-US" w:eastAsia="zh-CN"/>
        </w:rPr>
        <w:t>possystemInformationAreaID</w:t>
      </w:r>
      <w:proofErr w:type="spellEnd"/>
      <w:r w:rsidRPr="003F6212">
        <w:rPr>
          <w:rFonts w:cs="Times New Roman"/>
          <w:b/>
          <w:sz w:val="24"/>
          <w:lang w:val="en-US" w:eastAsia="zh-CN"/>
        </w:rPr>
        <w:t xml:space="preserve"> for </w:t>
      </w:r>
      <w:proofErr w:type="spellStart"/>
      <w:r w:rsidRPr="003F6212">
        <w:rPr>
          <w:rFonts w:cs="Times New Roman"/>
          <w:b/>
          <w:sz w:val="24"/>
          <w:lang w:val="en-US" w:eastAsia="zh-CN"/>
        </w:rPr>
        <w:t>posSIBs</w:t>
      </w:r>
      <w:proofErr w:type="spellEnd"/>
      <w:r>
        <w:rPr>
          <w:rFonts w:cs="Times New Roman"/>
          <w:b/>
          <w:sz w:val="24"/>
          <w:lang w:val="en-US" w:eastAsia="zh-CN"/>
        </w:rPr>
        <w:t xml:space="preserve"> need RAN2 confirmation</w:t>
      </w:r>
    </w:p>
    <w:p w14:paraId="04602045" w14:textId="7BF0AA49" w:rsidR="003F6212" w:rsidRDefault="003F6212" w:rsidP="0062483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5AC1B6D7" w14:textId="589378F4" w:rsidR="003F6212" w:rsidRPr="003F6212" w:rsidRDefault="003F6212" w:rsidP="003F6212">
      <w:pPr>
        <w:rPr>
          <w:lang w:val="en-GB" w:eastAsia="zh-CN"/>
        </w:rPr>
      </w:pPr>
      <w:r>
        <w:rPr>
          <w:lang w:val="en-GB" w:eastAsia="zh-CN"/>
        </w:rPr>
        <w:t>In this paper, we discussed how to support delivery of assistance information for positioning over F1AP. We proposed the following</w:t>
      </w:r>
    </w:p>
    <w:p w14:paraId="3AC4E008" w14:textId="77777777" w:rsidR="00882FCE" w:rsidRDefault="00882FCE" w:rsidP="00882FCE">
      <w:pPr>
        <w:jc w:val="both"/>
        <w:rPr>
          <w:b/>
          <w:sz w:val="24"/>
          <w:lang w:val="en-GB" w:eastAsia="zh-CN"/>
        </w:rPr>
      </w:pPr>
      <w:bookmarkStart w:id="115" w:name="_Hlk535486806"/>
      <w:r>
        <w:rPr>
          <w:b/>
          <w:sz w:val="24"/>
          <w:lang w:val="en-GB" w:eastAsia="zh-CN"/>
        </w:rPr>
        <w:t>Observation 1: It is beneficial for the gNB-DU to receive the full positioning information with meta-data</w:t>
      </w:r>
    </w:p>
    <w:p w14:paraId="2DD35987" w14:textId="755105B9" w:rsidR="00882FCE" w:rsidRPr="00D74308" w:rsidRDefault="00882FCE" w:rsidP="00882FCE">
      <w:pPr>
        <w:jc w:val="both"/>
        <w:rPr>
          <w:b/>
          <w:sz w:val="24"/>
          <w:lang w:val="en-GB" w:eastAsia="zh-CN"/>
        </w:rPr>
      </w:pPr>
      <w:r w:rsidRPr="00D74308">
        <w:rPr>
          <w:b/>
          <w:sz w:val="24"/>
          <w:lang w:val="en-GB" w:eastAsia="zh-CN"/>
        </w:rPr>
        <w:t xml:space="preserve">Proposal 1: The gNB-CU forwards the full </w:t>
      </w:r>
      <w:r>
        <w:rPr>
          <w:b/>
          <w:sz w:val="24"/>
          <w:lang w:val="en-GB" w:eastAsia="zh-CN"/>
        </w:rPr>
        <w:t>A</w:t>
      </w:r>
      <w:r w:rsidRPr="00D74308">
        <w:rPr>
          <w:b/>
          <w:sz w:val="24"/>
          <w:lang w:val="en-GB" w:eastAsia="zh-CN"/>
        </w:rPr>
        <w:t xml:space="preserve">ssistance </w:t>
      </w:r>
      <w:r>
        <w:rPr>
          <w:b/>
          <w:sz w:val="24"/>
          <w:lang w:val="en-GB" w:eastAsia="zh-CN"/>
        </w:rPr>
        <w:t>D</w:t>
      </w:r>
      <w:r w:rsidRPr="00D74308">
        <w:rPr>
          <w:b/>
          <w:sz w:val="24"/>
          <w:lang w:val="en-GB" w:eastAsia="zh-CN"/>
        </w:rPr>
        <w:t>ata (</w:t>
      </w:r>
      <w:proofErr w:type="spellStart"/>
      <w:r w:rsidRPr="00D74308">
        <w:rPr>
          <w:b/>
          <w:sz w:val="24"/>
          <w:lang w:val="en-GB" w:eastAsia="zh-CN"/>
        </w:rPr>
        <w:t>posSIB</w:t>
      </w:r>
      <w:proofErr w:type="spellEnd"/>
      <w:r w:rsidRPr="00D74308">
        <w:rPr>
          <w:b/>
          <w:sz w:val="24"/>
          <w:lang w:val="en-GB" w:eastAsia="zh-CN"/>
        </w:rPr>
        <w:t xml:space="preserve"> and metadata) received from the LMF over NRPPA to the gNB-DU F1AP</w:t>
      </w:r>
      <w:r>
        <w:rPr>
          <w:b/>
          <w:sz w:val="24"/>
          <w:lang w:val="en-GB" w:eastAsia="zh-CN"/>
        </w:rPr>
        <w:t xml:space="preserve">. The content of the IE defined in F1AP must be referenced </w:t>
      </w:r>
      <w:r w:rsidR="001362D2">
        <w:rPr>
          <w:b/>
          <w:sz w:val="24"/>
          <w:lang w:val="en-GB" w:eastAsia="zh-CN"/>
        </w:rPr>
        <w:t>to</w:t>
      </w:r>
      <w:r>
        <w:rPr>
          <w:b/>
          <w:sz w:val="24"/>
          <w:lang w:val="en-GB" w:eastAsia="zh-CN"/>
        </w:rPr>
        <w:t xml:space="preserve"> TS 38.455. (See TP here-below)</w:t>
      </w:r>
    </w:p>
    <w:p w14:paraId="201E5E45" w14:textId="77777777" w:rsidR="00882FCE" w:rsidRPr="00DA0B47" w:rsidRDefault="00882FCE" w:rsidP="00882FCE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</w:t>
      </w:r>
      <w:proofErr w:type="gramStart"/>
      <w:r>
        <w:rPr>
          <w:b/>
          <w:sz w:val="24"/>
          <w:lang w:val="en-GB" w:eastAsia="zh-CN"/>
        </w:rPr>
        <w:t>2 :</w:t>
      </w:r>
      <w:proofErr w:type="gramEnd"/>
      <w:r>
        <w:rPr>
          <w:b/>
          <w:sz w:val="24"/>
          <w:lang w:val="en-GB" w:eastAsia="zh-CN"/>
        </w:rPr>
        <w:t xml:space="preserve"> </w:t>
      </w:r>
      <w:r w:rsidRPr="00D74308">
        <w:rPr>
          <w:b/>
          <w:sz w:val="24"/>
          <w:lang w:val="en-GB" w:eastAsia="zh-CN"/>
        </w:rPr>
        <w:t xml:space="preserve">The gNB-DU can autonomously map the </w:t>
      </w:r>
      <w:proofErr w:type="spellStart"/>
      <w:r w:rsidRPr="00D74308">
        <w:rPr>
          <w:b/>
          <w:sz w:val="24"/>
          <w:lang w:val="en-GB" w:eastAsia="zh-CN"/>
        </w:rPr>
        <w:t>posSIBs</w:t>
      </w:r>
      <w:proofErr w:type="spellEnd"/>
      <w:r w:rsidRPr="00D74308">
        <w:rPr>
          <w:b/>
          <w:sz w:val="24"/>
          <w:lang w:val="en-GB" w:eastAsia="zh-CN"/>
        </w:rPr>
        <w:t xml:space="preserve"> to the SI messages.</w:t>
      </w:r>
    </w:p>
    <w:p w14:paraId="481348D2" w14:textId="7C71002F" w:rsidR="00882FCE" w:rsidRDefault="00882FCE" w:rsidP="00882FCE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>Observation</w:t>
      </w:r>
      <w:r w:rsidRPr="00D74308">
        <w:rPr>
          <w:b/>
          <w:sz w:val="24"/>
          <w:lang w:val="en-GB" w:eastAsia="zh-CN"/>
        </w:rPr>
        <w:t xml:space="preserve"> </w:t>
      </w:r>
      <w:r>
        <w:rPr>
          <w:b/>
          <w:sz w:val="24"/>
          <w:lang w:val="en-GB" w:eastAsia="zh-CN"/>
        </w:rPr>
        <w:t>2</w:t>
      </w:r>
      <w:r w:rsidRPr="00D74308">
        <w:rPr>
          <w:b/>
          <w:sz w:val="24"/>
          <w:lang w:val="en-GB" w:eastAsia="zh-CN"/>
        </w:rPr>
        <w:t xml:space="preserve">: For on-demand SI, </w:t>
      </w:r>
      <w:r>
        <w:rPr>
          <w:b/>
          <w:sz w:val="24"/>
          <w:lang w:val="en-GB" w:eastAsia="zh-CN"/>
        </w:rPr>
        <w:t xml:space="preserve">when </w:t>
      </w:r>
      <w:r w:rsidRPr="00D74308">
        <w:rPr>
          <w:b/>
          <w:sz w:val="24"/>
          <w:lang w:val="en-GB" w:eastAsia="zh-CN"/>
        </w:rPr>
        <w:t xml:space="preserve">the dedicated SIBs request is received directly by the gNB-DU </w:t>
      </w:r>
      <w:r>
        <w:rPr>
          <w:b/>
          <w:sz w:val="24"/>
          <w:lang w:val="en-GB" w:eastAsia="zh-CN"/>
        </w:rPr>
        <w:t xml:space="preserve">at MAC level, </w:t>
      </w:r>
      <w:r w:rsidR="001362D2">
        <w:rPr>
          <w:b/>
          <w:sz w:val="24"/>
          <w:lang w:val="en-GB" w:eastAsia="zh-CN"/>
        </w:rPr>
        <w:t>gNB-</w:t>
      </w:r>
      <w:r>
        <w:rPr>
          <w:b/>
          <w:sz w:val="24"/>
          <w:lang w:val="en-GB" w:eastAsia="zh-CN"/>
        </w:rPr>
        <w:t>DU can signal the SI message directly</w:t>
      </w:r>
    </w:p>
    <w:p w14:paraId="26DD6C45" w14:textId="18940E16" w:rsidR="00882FCE" w:rsidRDefault="00882FCE" w:rsidP="00882FCE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</w:t>
      </w:r>
      <w:proofErr w:type="gramStart"/>
      <w:r>
        <w:rPr>
          <w:b/>
          <w:sz w:val="24"/>
          <w:lang w:val="en-GB" w:eastAsia="zh-CN"/>
        </w:rPr>
        <w:t>3 :</w:t>
      </w:r>
      <w:proofErr w:type="gramEnd"/>
      <w:r>
        <w:rPr>
          <w:b/>
          <w:sz w:val="24"/>
          <w:lang w:val="en-GB" w:eastAsia="zh-CN"/>
        </w:rPr>
        <w:t xml:space="preserve"> capture the TP </w:t>
      </w:r>
      <w:r w:rsidR="001362D2">
        <w:rPr>
          <w:b/>
          <w:sz w:val="24"/>
          <w:lang w:val="en-GB" w:eastAsia="zh-CN"/>
        </w:rPr>
        <w:t xml:space="preserve">in [2] </w:t>
      </w:r>
      <w:r>
        <w:rPr>
          <w:b/>
          <w:sz w:val="24"/>
          <w:lang w:val="en-GB" w:eastAsia="zh-CN"/>
        </w:rPr>
        <w:t>for stage 2 TS 38.470</w:t>
      </w:r>
    </w:p>
    <w:p w14:paraId="178F4D97" w14:textId="2EB558F0" w:rsidR="00882FCE" w:rsidRDefault="00882FCE" w:rsidP="00882FCE">
      <w:pPr>
        <w:spacing w:before="100" w:beforeAutospacing="1" w:after="100" w:afterAutospacing="1"/>
        <w:rPr>
          <w:rFonts w:cs="Times New Roman"/>
          <w:b/>
          <w:sz w:val="24"/>
          <w:lang w:val="en-US" w:eastAsia="zh-CN"/>
        </w:rPr>
      </w:pPr>
      <w:r>
        <w:rPr>
          <w:rFonts w:cs="Times New Roman"/>
          <w:b/>
          <w:sz w:val="24"/>
          <w:lang w:val="en-US" w:eastAsia="zh-CN"/>
        </w:rPr>
        <w:t xml:space="preserve">Proposal </w:t>
      </w:r>
      <w:proofErr w:type="gramStart"/>
      <w:r>
        <w:rPr>
          <w:rFonts w:cs="Times New Roman"/>
          <w:b/>
          <w:sz w:val="24"/>
          <w:lang w:val="en-US" w:eastAsia="zh-CN"/>
        </w:rPr>
        <w:t>4 :</w:t>
      </w:r>
      <w:proofErr w:type="gramEnd"/>
      <w:r>
        <w:rPr>
          <w:rFonts w:cs="Times New Roman"/>
          <w:b/>
          <w:sz w:val="24"/>
          <w:lang w:val="en-US" w:eastAsia="zh-CN"/>
        </w:rPr>
        <w:t xml:space="preserve"> further information such as </w:t>
      </w:r>
      <w:r w:rsidRPr="003F6212">
        <w:rPr>
          <w:rFonts w:cs="Times New Roman"/>
          <w:b/>
          <w:sz w:val="24"/>
          <w:lang w:val="en-US" w:eastAsia="zh-CN"/>
        </w:rPr>
        <w:t xml:space="preserve">the </w:t>
      </w:r>
      <w:r w:rsidRPr="003F6212">
        <w:rPr>
          <w:rFonts w:cs="Times New Roman"/>
          <w:b/>
          <w:i/>
          <w:sz w:val="24"/>
          <w:lang w:val="en-US" w:eastAsia="zh-CN"/>
        </w:rPr>
        <w:t>Area Scope</w:t>
      </w:r>
      <w:r w:rsidRPr="003F6212">
        <w:rPr>
          <w:rFonts w:cs="Times New Roman"/>
          <w:b/>
          <w:sz w:val="24"/>
          <w:lang w:val="en-US" w:eastAsia="zh-CN"/>
        </w:rPr>
        <w:t xml:space="preserve"> IE</w:t>
      </w:r>
      <w:r>
        <w:rPr>
          <w:rFonts w:cs="Times New Roman"/>
          <w:b/>
          <w:sz w:val="24"/>
          <w:lang w:val="en-US" w:eastAsia="zh-CN"/>
        </w:rPr>
        <w:t xml:space="preserve"> as part of meta-data information and </w:t>
      </w:r>
      <w:proofErr w:type="spellStart"/>
      <w:r w:rsidRPr="003F6212">
        <w:rPr>
          <w:rFonts w:cs="Times New Roman"/>
          <w:b/>
          <w:i/>
          <w:sz w:val="24"/>
          <w:lang w:val="en-US" w:eastAsia="zh-CN"/>
        </w:rPr>
        <w:t>possystemInformationAreaID</w:t>
      </w:r>
      <w:proofErr w:type="spellEnd"/>
      <w:r w:rsidRPr="003F6212">
        <w:rPr>
          <w:rFonts w:cs="Times New Roman"/>
          <w:b/>
          <w:sz w:val="24"/>
          <w:lang w:val="en-US" w:eastAsia="zh-CN"/>
        </w:rPr>
        <w:t xml:space="preserve"> for </w:t>
      </w:r>
      <w:proofErr w:type="spellStart"/>
      <w:r w:rsidRPr="003F6212">
        <w:rPr>
          <w:rFonts w:cs="Times New Roman"/>
          <w:b/>
          <w:sz w:val="24"/>
          <w:lang w:val="en-US" w:eastAsia="zh-CN"/>
        </w:rPr>
        <w:t>posSIBs</w:t>
      </w:r>
      <w:proofErr w:type="spellEnd"/>
      <w:r>
        <w:rPr>
          <w:rFonts w:cs="Times New Roman"/>
          <w:b/>
          <w:sz w:val="24"/>
          <w:lang w:val="en-US" w:eastAsia="zh-CN"/>
        </w:rPr>
        <w:t xml:space="preserve"> need RAN2 confirmation</w:t>
      </w:r>
    </w:p>
    <w:p w14:paraId="7E21B012" w14:textId="4B866D6A" w:rsidR="00F00F2E" w:rsidRPr="00F00F2E" w:rsidRDefault="00F00F2E" w:rsidP="00882FCE">
      <w:pPr>
        <w:spacing w:before="100" w:beforeAutospacing="1" w:after="100" w:afterAutospacing="1"/>
        <w:rPr>
          <w:rFonts w:cs="Times New Roman"/>
          <w:bCs/>
          <w:i/>
          <w:iCs/>
          <w:sz w:val="24"/>
          <w:lang w:val="en-US" w:eastAsia="zh-CN"/>
        </w:rPr>
      </w:pPr>
      <w:r w:rsidRPr="00F00F2E">
        <w:rPr>
          <w:rFonts w:cs="Times New Roman"/>
          <w:bCs/>
          <w:i/>
          <w:iCs/>
          <w:sz w:val="24"/>
          <w:highlight w:val="yellow"/>
          <w:lang w:val="en-US" w:eastAsia="zh-CN"/>
        </w:rPr>
        <w:t>Other corrections to the BL CR are indicated in the TP below.</w:t>
      </w:r>
    </w:p>
    <w:p w14:paraId="55E7458E" w14:textId="40AF6F64" w:rsidR="003F6212" w:rsidRPr="003F6212" w:rsidRDefault="003F6212" w:rsidP="003F6212">
      <w:pPr>
        <w:pStyle w:val="Heading1"/>
        <w:numPr>
          <w:ilvl w:val="0"/>
          <w:numId w:val="0"/>
        </w:numPr>
        <w:ind w:left="432" w:hanging="43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4 </w:t>
      </w:r>
      <w:r>
        <w:rPr>
          <w:rFonts w:eastAsia="SimSun"/>
          <w:lang w:eastAsia="zh-CN"/>
        </w:rPr>
        <w:tab/>
        <w:t>References</w:t>
      </w:r>
    </w:p>
    <w:p w14:paraId="05360426" w14:textId="7C09F8E8" w:rsidR="00624835" w:rsidRDefault="00624835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</w:t>
      </w:r>
      <w:bookmarkEnd w:id="115"/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>19</w:t>
      </w:r>
      <w:r w:rsidR="00F51803">
        <w:rPr>
          <w:rFonts w:asciiTheme="minorHAnsi" w:eastAsiaTheme="minorHAnsi" w:hAnsiTheme="minorHAnsi" w:cstheme="minorHAnsi"/>
          <w:szCs w:val="20"/>
          <w:lang w:val="en-US" w:eastAsia="zh-CN"/>
        </w:rPr>
        <w:t>7692</w:t>
      </w:r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="00F51803">
        <w:rPr>
          <w:rFonts w:asciiTheme="minorHAnsi" w:eastAsiaTheme="minorHAnsi" w:hAnsiTheme="minorHAnsi" w:cstheme="minorHAnsi"/>
          <w:szCs w:val="20"/>
          <w:lang w:val="en-US" w:eastAsia="zh-CN"/>
        </w:rPr>
        <w:t>positioning Support over F1AP,</w:t>
      </w:r>
      <w:r w:rsidR="00F51803" w:rsidRPr="00F51803">
        <w:t xml:space="preserve"> </w:t>
      </w:r>
      <w:r w:rsidR="00F51803" w:rsidRPr="00F51803">
        <w:rPr>
          <w:rFonts w:asciiTheme="minorHAnsi" w:eastAsiaTheme="minorHAnsi" w:hAnsiTheme="minorHAnsi" w:cstheme="minorHAnsi"/>
          <w:szCs w:val="20"/>
          <w:lang w:val="en-US" w:eastAsia="zh-CN"/>
        </w:rPr>
        <w:t>Qualcomm Incorporated</w:t>
      </w:r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>, RAN3#106</w:t>
      </w:r>
    </w:p>
    <w:p w14:paraId="259ED092" w14:textId="6D824470" w:rsidR="001362D2" w:rsidRDefault="001362D2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R3-20</w:t>
      </w:r>
      <w:r w:rsidR="002325FE">
        <w:rPr>
          <w:rFonts w:asciiTheme="minorHAnsi" w:eastAsiaTheme="minorHAnsi" w:hAnsiTheme="minorHAnsi" w:cstheme="minorHAnsi"/>
          <w:szCs w:val="20"/>
          <w:lang w:val="en-US" w:eastAsia="zh-CN"/>
        </w:rPr>
        <w:t>1021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Pr="001362D2">
        <w:rPr>
          <w:rFonts w:asciiTheme="minorHAnsi" w:eastAsiaTheme="minorHAnsi" w:hAnsiTheme="minorHAnsi" w:cstheme="minorHAnsi"/>
          <w:szCs w:val="20"/>
          <w:lang w:val="en-US" w:eastAsia="zh-CN"/>
        </w:rPr>
        <w:t>[TP to BL CR for TS 38.470] Positioning support over F1AP</w:t>
      </w:r>
    </w:p>
    <w:p w14:paraId="0449C74D" w14:textId="77777777" w:rsidR="00624835" w:rsidRPr="00C14590" w:rsidRDefault="00624835" w:rsidP="00624835">
      <w:pPr>
        <w:jc w:val="both"/>
        <w:rPr>
          <w:lang w:val="en-GB"/>
        </w:rPr>
      </w:pPr>
    </w:p>
    <w:p w14:paraId="72F770BB" w14:textId="22882DB6" w:rsidR="00882FCE" w:rsidRPr="003F6212" w:rsidRDefault="00882FCE" w:rsidP="00882FCE">
      <w:pPr>
        <w:pStyle w:val="Heading1"/>
        <w:numPr>
          <w:ilvl w:val="0"/>
          <w:numId w:val="0"/>
        </w:numPr>
        <w:ind w:left="432" w:hanging="43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 </w:t>
      </w:r>
      <w:r>
        <w:rPr>
          <w:rFonts w:eastAsia="SimSun"/>
          <w:lang w:eastAsia="zh-CN"/>
        </w:rPr>
        <w:tab/>
        <w:t>TP to F1AP BL CR</w:t>
      </w:r>
    </w:p>
    <w:p w14:paraId="1D6F8FDE" w14:textId="77777777" w:rsidR="00624835" w:rsidRPr="001853C9" w:rsidRDefault="00624835" w:rsidP="00624835">
      <w:pPr>
        <w:jc w:val="both"/>
        <w:rPr>
          <w:lang w:val="en-GB"/>
        </w:rPr>
      </w:pPr>
    </w:p>
    <w:p w14:paraId="42D077AF" w14:textId="54247ADB" w:rsidR="00882FCE" w:rsidRPr="00882FCE" w:rsidRDefault="00882FCE" w:rsidP="00882FCE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 xml:space="preserve">&gt;&gt;&gt;&gt; </w:t>
      </w:r>
      <w:r w:rsidR="008717E8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START OF</w:t>
      </w: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 xml:space="preserve"> CHANGE</w:t>
      </w:r>
      <w:r w:rsidR="008717E8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S</w:t>
      </w: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 xml:space="preserve"> &lt;&lt;&lt;&lt;</w:t>
      </w:r>
    </w:p>
    <w:p w14:paraId="310844A1" w14:textId="77777777" w:rsidR="000C4986" w:rsidRPr="00947439" w:rsidRDefault="000C4986" w:rsidP="002325FE">
      <w:pPr>
        <w:pStyle w:val="Heading1"/>
        <w:numPr>
          <w:ilvl w:val="0"/>
          <w:numId w:val="0"/>
        </w:numPr>
        <w:ind w:left="432" w:hanging="432"/>
      </w:pPr>
      <w:bookmarkStart w:id="116" w:name="_Toc20955717"/>
      <w:r w:rsidRPr="00947439">
        <w:t>2</w:t>
      </w:r>
      <w:r w:rsidRPr="00947439">
        <w:tab/>
        <w:t>References</w:t>
      </w:r>
      <w:bookmarkEnd w:id="116"/>
    </w:p>
    <w:p w14:paraId="253D9B26" w14:textId="77777777" w:rsidR="000C4986" w:rsidRPr="000C4986" w:rsidRDefault="000C4986" w:rsidP="000C4986">
      <w:pPr>
        <w:rPr>
          <w:lang w:val="en-GB"/>
        </w:rPr>
      </w:pPr>
      <w:r w:rsidRPr="000C4986">
        <w:rPr>
          <w:lang w:val="en-GB"/>
        </w:rPr>
        <w:t>The following documents contain provisions which, through reference in this text, constitute provisions of the present document.</w:t>
      </w:r>
    </w:p>
    <w:p w14:paraId="4775BF4B" w14:textId="77777777" w:rsidR="000C4986" w:rsidRPr="00947439" w:rsidRDefault="000C4986" w:rsidP="000C4986">
      <w:pPr>
        <w:pStyle w:val="B10"/>
      </w:pPr>
      <w:bookmarkStart w:id="117" w:name="OLE_LINK2"/>
      <w:bookmarkStart w:id="118" w:name="OLE_LINK3"/>
      <w:bookmarkStart w:id="119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14:paraId="0B388CD2" w14:textId="77777777" w:rsidR="000C4986" w:rsidRPr="00947439" w:rsidRDefault="000C4986" w:rsidP="000C4986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14:paraId="137F0F56" w14:textId="77777777" w:rsidR="000C4986" w:rsidRPr="00947439" w:rsidRDefault="000C4986" w:rsidP="000C4986">
      <w:pPr>
        <w:pStyle w:val="B10"/>
      </w:pPr>
      <w:r w:rsidRPr="00947439"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117"/>
    <w:bookmarkEnd w:id="118"/>
    <w:bookmarkEnd w:id="119"/>
    <w:p w14:paraId="0C7C0ED1" w14:textId="77777777" w:rsidR="000C4986" w:rsidRPr="00947439" w:rsidRDefault="000C4986" w:rsidP="000C4986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14:paraId="0E5120BA" w14:textId="77777777" w:rsidR="000C4986" w:rsidRPr="00947439" w:rsidRDefault="000C4986" w:rsidP="000C4986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14:paraId="596126E8" w14:textId="77777777" w:rsidR="000C4986" w:rsidRPr="00947439" w:rsidRDefault="000C4986" w:rsidP="000C4986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14:paraId="7F1E79FA" w14:textId="77777777" w:rsidR="000C4986" w:rsidRPr="00947439" w:rsidRDefault="000C4986" w:rsidP="000C4986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14:paraId="4F3A7B02" w14:textId="77777777" w:rsidR="000C4986" w:rsidRPr="00947439" w:rsidRDefault="000C4986" w:rsidP="000C4986">
      <w:pPr>
        <w:pStyle w:val="EX"/>
      </w:pPr>
      <w:r w:rsidRPr="00947439">
        <w:t>[5]</w:t>
      </w:r>
      <w:r w:rsidRPr="00947439">
        <w:tab/>
        <w:t xml:space="preserve">ITU-T Recommendation X.691 (2002-07): "Information technology - ASN.1 encoding </w:t>
      </w:r>
      <w:proofErr w:type="gramStart"/>
      <w:r w:rsidRPr="00947439">
        <w:t>rules</w:t>
      </w:r>
      <w:proofErr w:type="gramEnd"/>
      <w:r w:rsidRPr="00947439">
        <w:t xml:space="preserve"> - Specification of Packed Encoding Rules (PER)".</w:t>
      </w:r>
    </w:p>
    <w:p w14:paraId="118DDA10" w14:textId="77777777" w:rsidR="000C4986" w:rsidRPr="00947439" w:rsidRDefault="000C4986" w:rsidP="000C4986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14:paraId="09F36597" w14:textId="77777777" w:rsidR="000C4986" w:rsidRPr="00947439" w:rsidRDefault="000C4986" w:rsidP="000C4986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14:paraId="598D1A29" w14:textId="77777777" w:rsidR="000C4986" w:rsidRPr="00947439" w:rsidRDefault="000C4986" w:rsidP="000C4986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14:paraId="15317B9A" w14:textId="77777777" w:rsidR="000C4986" w:rsidRPr="00947439" w:rsidRDefault="000C4986" w:rsidP="000C4986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14:paraId="265F7B38" w14:textId="77777777" w:rsidR="000C4986" w:rsidRPr="00947439" w:rsidRDefault="000C4986" w:rsidP="000C4986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14:paraId="3806D6A1" w14:textId="77777777" w:rsidR="000C4986" w:rsidRPr="00947439" w:rsidRDefault="000C4986" w:rsidP="000C4986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14:paraId="7964BCAC" w14:textId="77777777" w:rsidR="000C4986" w:rsidRPr="00947439" w:rsidRDefault="000C4986" w:rsidP="000C4986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14:paraId="28A6F8B0" w14:textId="77777777" w:rsidR="000C4986" w:rsidRPr="00947439" w:rsidRDefault="000C4986" w:rsidP="000C4986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14:paraId="289F487D" w14:textId="77777777" w:rsidR="000C4986" w:rsidRPr="00947439" w:rsidRDefault="000C4986" w:rsidP="000C4986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14:paraId="01ACA101" w14:textId="77777777" w:rsidR="000C4986" w:rsidRPr="00947439" w:rsidRDefault="000C4986" w:rsidP="000C4986">
      <w:pPr>
        <w:pStyle w:val="EX"/>
      </w:pPr>
      <w:r w:rsidRPr="00947439">
        <w:lastRenderedPageBreak/>
        <w:t>[15]</w:t>
      </w:r>
      <w:r w:rsidRPr="00947439">
        <w:tab/>
        <w:t>3GPP TS 36.413: "Evolved Universal Terrestrial Radio Access Network (E-UTRAN); S1 Application Protocol (S1AP)".</w:t>
      </w:r>
    </w:p>
    <w:p w14:paraId="56A962AD" w14:textId="77777777" w:rsidR="000C4986" w:rsidRPr="00947439" w:rsidRDefault="000C4986" w:rsidP="000C4986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14:paraId="3B3B7359" w14:textId="77777777" w:rsidR="000C4986" w:rsidRPr="00947439" w:rsidRDefault="000C4986" w:rsidP="000C4986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14:paraId="72C4E868" w14:textId="77777777" w:rsidR="000C4986" w:rsidRPr="00947439" w:rsidRDefault="000C4986" w:rsidP="000C4986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14:paraId="0714DE23" w14:textId="77777777" w:rsidR="000C4986" w:rsidRPr="00947439" w:rsidRDefault="000C4986" w:rsidP="000C4986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14:paraId="469A9E09" w14:textId="77777777" w:rsidR="000C4986" w:rsidRPr="00947439" w:rsidRDefault="000C4986" w:rsidP="000C4986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14:paraId="34AD9763" w14:textId="77777777" w:rsidR="000C4986" w:rsidRPr="00947439" w:rsidRDefault="000C4986" w:rsidP="000C4986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14:paraId="02957BD3" w14:textId="77777777" w:rsidR="000C4986" w:rsidRPr="00947439" w:rsidRDefault="000C4986" w:rsidP="000C4986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14:paraId="3BBBEC60" w14:textId="77777777" w:rsidR="000C4986" w:rsidRPr="00947439" w:rsidRDefault="000C4986" w:rsidP="000C4986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14:paraId="3367E47D" w14:textId="77777777" w:rsidR="000C4986" w:rsidRPr="00947439" w:rsidRDefault="000C4986" w:rsidP="000C4986">
      <w:pPr>
        <w:pStyle w:val="EX"/>
      </w:pPr>
      <w:r w:rsidRPr="00947439">
        <w:t>[24]</w:t>
      </w:r>
      <w:r w:rsidRPr="00947439">
        <w:tab/>
        <w:t>3GPP TS 38.304: "</w:t>
      </w:r>
      <w:proofErr w:type="gramStart"/>
      <w:r w:rsidRPr="00947439">
        <w:t>NR;  User</w:t>
      </w:r>
      <w:proofErr w:type="gramEnd"/>
      <w:r w:rsidRPr="00947439">
        <w:t xml:space="preserve"> Equipment (UE) procedures in Idle mode and RRC Inactive state ".</w:t>
      </w:r>
    </w:p>
    <w:p w14:paraId="33B55013" w14:textId="77777777" w:rsidR="000C4986" w:rsidRPr="00947439" w:rsidRDefault="000C4986" w:rsidP="000C4986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14:paraId="4DCDB960" w14:textId="77777777" w:rsidR="000C4986" w:rsidRPr="00947439" w:rsidRDefault="000C4986" w:rsidP="000C4986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14:paraId="684D74DC" w14:textId="77777777" w:rsidR="000C4986" w:rsidRPr="00947439" w:rsidRDefault="000C4986" w:rsidP="000C4986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14:paraId="7E8905B8" w14:textId="77777777" w:rsidR="000C4986" w:rsidRPr="00947439" w:rsidRDefault="000C4986" w:rsidP="000C4986">
      <w:pPr>
        <w:pStyle w:val="EX"/>
      </w:pPr>
      <w:r w:rsidRPr="00947439">
        <w:t>[28]</w:t>
      </w:r>
      <w:r w:rsidRPr="00947439">
        <w:tab/>
        <w:t xml:space="preserve">3GPP TS 38.423: "NG-RAN; </w:t>
      </w:r>
      <w:proofErr w:type="spellStart"/>
      <w:r w:rsidRPr="00947439">
        <w:t>Xn</w:t>
      </w:r>
      <w:proofErr w:type="spellEnd"/>
      <w:r w:rsidRPr="00947439">
        <w:t xml:space="preserve"> application protocol (</w:t>
      </w:r>
      <w:proofErr w:type="spellStart"/>
      <w:r w:rsidRPr="00947439">
        <w:t>XnAP</w:t>
      </w:r>
      <w:proofErr w:type="spellEnd"/>
      <w:r w:rsidRPr="00947439">
        <w:t>)".</w:t>
      </w:r>
    </w:p>
    <w:p w14:paraId="69AD4FF7" w14:textId="77777777" w:rsidR="000C4986" w:rsidRDefault="000C4986" w:rsidP="000C4986">
      <w:pPr>
        <w:pStyle w:val="EX"/>
        <w:rPr>
          <w:b/>
          <w:highlight w:val="yellow"/>
          <w:lang w:val="en-US"/>
        </w:rPr>
      </w:pPr>
      <w:ins w:id="120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14:paraId="38E194C4" w14:textId="20BB4B58" w:rsidR="000C4986" w:rsidRDefault="000C4986" w:rsidP="000C4986">
      <w:pPr>
        <w:pStyle w:val="EX"/>
        <w:rPr>
          <w:ins w:id="121" w:author="Ericsson user" w:date="2020-02-12T15:29:00Z"/>
        </w:rPr>
      </w:pPr>
      <w:ins w:id="122" w:author="Author">
        <w:r w:rsidRPr="00947439">
          <w:t>[</w:t>
        </w:r>
      </w:ins>
      <w:r>
        <w:t>y</w:t>
      </w:r>
      <w:ins w:id="123" w:author="Author">
        <w:r w:rsidRPr="00947439">
          <w:t>]</w:t>
        </w:r>
        <w:r w:rsidRPr="00947439">
          <w:tab/>
          <w:t>3GPP TS 36.3</w:t>
        </w:r>
        <w:r>
          <w:t>55</w:t>
        </w:r>
        <w:r w:rsidRPr="00947439">
          <w:t xml:space="preserve">: "Evolved Universal Terrestrial Radio Access (E-UTRA); </w:t>
        </w:r>
        <w:r w:rsidRPr="00A23343">
          <w:t>LTE Positioning Protocol (LPP)</w:t>
        </w:r>
        <w:r w:rsidRPr="00947439">
          <w:t>".</w:t>
        </w:r>
      </w:ins>
    </w:p>
    <w:p w14:paraId="4C46304E" w14:textId="7CFEBE49" w:rsidR="000C4986" w:rsidRPr="00947439" w:rsidRDefault="000C4986" w:rsidP="000C4986">
      <w:pPr>
        <w:pStyle w:val="EX"/>
        <w:rPr>
          <w:ins w:id="124" w:author="Author"/>
        </w:rPr>
      </w:pPr>
      <w:ins w:id="125" w:author="Ericsson user" w:date="2020-02-12T15:29:00Z">
        <w:r>
          <w:t>[</w:t>
        </w:r>
      </w:ins>
      <w:ins w:id="126" w:author="Ericsson user" w:date="2020-02-12T15:30:00Z">
        <w:r>
          <w:t>z]</w:t>
        </w:r>
        <w:r>
          <w:tab/>
          <w:t xml:space="preserve">3GPP TS 38.455: </w:t>
        </w:r>
      </w:ins>
      <w:ins w:id="127" w:author="Ericsson user" w:date="2020-02-12T15:31:00Z">
        <w:r w:rsidRPr="00947439">
          <w:t>"</w:t>
        </w:r>
        <w:r>
          <w:t>Technical Specification Group Radio Access Network; NG-RAN; NR Positioning Protocol A (</w:t>
        </w:r>
        <w:proofErr w:type="spellStart"/>
        <w:r>
          <w:t>NRPPa</w:t>
        </w:r>
        <w:proofErr w:type="spellEnd"/>
        <w:r>
          <w:t>)</w:t>
        </w:r>
        <w:r w:rsidRPr="000C4986">
          <w:t xml:space="preserve"> </w:t>
        </w:r>
        <w:r w:rsidRPr="00947439">
          <w:t>"</w:t>
        </w:r>
        <w:r>
          <w:t>.</w:t>
        </w:r>
      </w:ins>
    </w:p>
    <w:p w14:paraId="3ABE247D" w14:textId="77777777" w:rsidR="00882FCE" w:rsidRPr="00882FCE" w:rsidRDefault="00882FCE" w:rsidP="000C4986">
      <w:pPr>
        <w:spacing w:after="18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2B8A96AB" w14:textId="77777777" w:rsidR="00882FCE" w:rsidRPr="00882FCE" w:rsidRDefault="00882FCE" w:rsidP="00882FCE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7EC2EDFE" w14:textId="77777777" w:rsidR="00882FCE" w:rsidRPr="00882FCE" w:rsidRDefault="00882FCE" w:rsidP="00882FCE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17311B3E" w14:textId="77777777" w:rsidR="00882FCE" w:rsidRPr="00882FCE" w:rsidRDefault="00882FCE" w:rsidP="00AD3D13">
      <w:pPr>
        <w:keepNext/>
        <w:keepLines/>
        <w:spacing w:before="180" w:after="180" w:line="240" w:lineRule="auto"/>
        <w:outlineLvl w:val="1"/>
        <w:rPr>
          <w:ins w:id="128" w:author="Author"/>
          <w:rFonts w:ascii="Arial" w:eastAsia="Times New Roman" w:hAnsi="Arial" w:cs="Times New Roman"/>
          <w:noProof/>
          <w:sz w:val="32"/>
          <w:szCs w:val="20"/>
          <w:lang w:val="en-GB"/>
        </w:rPr>
      </w:pPr>
      <w:bookmarkStart w:id="129" w:name="_Toc534903059"/>
      <w:ins w:id="130" w:author="Author">
        <w:r w:rsidRPr="00882FCE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8.x</w:t>
        </w:r>
        <w:r w:rsidRPr="00882FCE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ab/>
        </w:r>
        <w:bookmarkEnd w:id="129"/>
        <w:r w:rsidRPr="00882FCE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Positioning Procedures</w:t>
        </w:r>
      </w:ins>
    </w:p>
    <w:p w14:paraId="51EED7A3" w14:textId="77777777" w:rsidR="00882FCE" w:rsidRPr="00882FCE" w:rsidRDefault="00882FCE" w:rsidP="00882FCE">
      <w:pPr>
        <w:keepNext/>
        <w:keepLines/>
        <w:spacing w:before="120" w:after="180" w:line="240" w:lineRule="auto"/>
        <w:ind w:left="1134" w:hanging="1134"/>
        <w:outlineLvl w:val="2"/>
        <w:rPr>
          <w:ins w:id="131" w:author="Author"/>
          <w:rFonts w:ascii="Arial" w:eastAsia="Times New Roman" w:hAnsi="Arial" w:cs="Times New Roman"/>
          <w:noProof/>
          <w:sz w:val="28"/>
          <w:szCs w:val="20"/>
          <w:lang w:val="en-GB"/>
        </w:rPr>
      </w:pPr>
      <w:bookmarkStart w:id="132" w:name="_Toc534903051"/>
      <w:bookmarkStart w:id="133" w:name="_Toc534903061"/>
      <w:ins w:id="134" w:author="Author">
        <w:r w:rsidRPr="00882FCE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>8.x.1</w:t>
        </w:r>
        <w:r w:rsidRPr="00882FCE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ab/>
        </w:r>
        <w:bookmarkEnd w:id="132"/>
        <w:r w:rsidRPr="00882FCE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>Positioning Assistance Information Control</w:t>
        </w:r>
      </w:ins>
    </w:p>
    <w:p w14:paraId="52D3784F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35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ins w:id="136" w:author="Author"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>8.x.1.1</w:t>
        </w:r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General</w:t>
        </w:r>
        <w:bookmarkEnd w:id="133"/>
      </w:ins>
    </w:p>
    <w:p w14:paraId="15BB3E5A" w14:textId="77777777" w:rsidR="00882FCE" w:rsidRPr="00882FCE" w:rsidRDefault="00882FCE" w:rsidP="00882FCE">
      <w:pPr>
        <w:spacing w:after="180" w:line="240" w:lineRule="auto"/>
        <w:rPr>
          <w:ins w:id="137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38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purpose of the Positioning Assistance Information Control procedure is to allow the gNB-CU to signal positioning assistance information to the gNB-DU for positioning assistance information broadcasting.</w:t>
        </w:r>
      </w:ins>
    </w:p>
    <w:p w14:paraId="4B53B965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39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bookmarkStart w:id="140" w:name="_Toc534903062"/>
      <w:ins w:id="141" w:author="Author"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lastRenderedPageBreak/>
          <w:t>8.x.1.2</w:t>
        </w:r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Successful Operation</w:t>
        </w:r>
        <w:bookmarkEnd w:id="140"/>
      </w:ins>
    </w:p>
    <w:p w14:paraId="65FC2218" w14:textId="77777777" w:rsidR="00882FCE" w:rsidRPr="00882FCE" w:rsidRDefault="00882FCE" w:rsidP="00882FCE">
      <w:pPr>
        <w:keepNext/>
        <w:keepLines/>
        <w:spacing w:before="60" w:after="180" w:line="240" w:lineRule="auto"/>
        <w:jc w:val="center"/>
        <w:rPr>
          <w:ins w:id="142" w:author="Author"/>
          <w:rFonts w:ascii="Arial" w:eastAsia="Times New Roman" w:hAnsi="Arial" w:cs="Times New Roman"/>
          <w:b/>
          <w:noProof/>
          <w:sz w:val="20"/>
          <w:szCs w:val="20"/>
          <w:lang w:val="en-GB"/>
        </w:rPr>
      </w:pPr>
      <w:ins w:id="143" w:author="Author">
        <w:del w:id="144" w:author="Author">
          <w:r w:rsidRPr="00882FCE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begin"/>
          </w:r>
          <w:r w:rsidRPr="00882FCE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end"/>
          </w:r>
        </w:del>
      </w:ins>
      <w:bookmarkStart w:id="145" w:name="_MON_1318314775"/>
      <w:bookmarkEnd w:id="145"/>
      <w:ins w:id="146" w:author="Author">
        <w:r w:rsidRPr="00882FCE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object w:dxaOrig="6597" w:dyaOrig="2130" w14:anchorId="4E9A3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8" o:title=""/>
            </v:shape>
            <o:OLEObject Type="Embed" ProgID="Word.Picture.8" ShapeID="_x0000_i1025" DrawAspect="Content" ObjectID="_1643227143" r:id="rId9"/>
          </w:object>
        </w:r>
      </w:ins>
    </w:p>
    <w:p w14:paraId="14B4DAB9" w14:textId="77777777" w:rsidR="00882FCE" w:rsidRPr="00882FCE" w:rsidRDefault="00882FCE" w:rsidP="00882FCE">
      <w:pPr>
        <w:keepLines/>
        <w:spacing w:after="240" w:line="240" w:lineRule="auto"/>
        <w:jc w:val="center"/>
        <w:outlineLvl w:val="0"/>
        <w:rPr>
          <w:ins w:id="147" w:author="Author"/>
          <w:rFonts w:ascii="Arial" w:eastAsia="Times New Roman" w:hAnsi="Arial" w:cs="Times New Roman"/>
          <w:b/>
          <w:noProof/>
          <w:sz w:val="20"/>
          <w:szCs w:val="20"/>
          <w:lang w:val="en-GB"/>
        </w:rPr>
      </w:pPr>
      <w:ins w:id="148" w:author="Author">
        <w:r w:rsidRPr="00882FCE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Figure 8.x.1.2-1: Positioning Assistance Information Control procedure</w:t>
        </w:r>
      </w:ins>
    </w:p>
    <w:p w14:paraId="7937A32D" w14:textId="77777777" w:rsidR="00882FCE" w:rsidRPr="00882FCE" w:rsidRDefault="00882FCE" w:rsidP="00882FCE">
      <w:pPr>
        <w:spacing w:after="180" w:line="240" w:lineRule="auto"/>
        <w:rPr>
          <w:ins w:id="149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50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gNB-CU initiates the procedure by sending an POSITIONING ASSISTANCE INFORMATION CONTROL message.</w:t>
        </w:r>
      </w:ins>
    </w:p>
    <w:p w14:paraId="667BE97C" w14:textId="77777777" w:rsidR="00882FCE" w:rsidRPr="00882FCE" w:rsidRDefault="00882FCE" w:rsidP="00882FCE">
      <w:pPr>
        <w:spacing w:after="180" w:line="240" w:lineRule="auto"/>
        <w:rPr>
          <w:ins w:id="151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52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message, the gNB-DU shall replace any previously stored assistance information and use the received information to configure assistance information broadcasting.</w:t>
        </w:r>
      </w:ins>
    </w:p>
    <w:p w14:paraId="3AB928DE" w14:textId="515A5540" w:rsidR="00882FCE" w:rsidRPr="00882FCE" w:rsidDel="00F00F2E" w:rsidRDefault="00882FCE" w:rsidP="00882FCE">
      <w:pPr>
        <w:spacing w:after="180" w:line="240" w:lineRule="auto"/>
        <w:rPr>
          <w:ins w:id="153" w:author="Author"/>
          <w:del w:id="154" w:author="Ericsson user" w:date="2020-02-10T18:05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55" w:author="Author">
        <w:del w:id="156" w:author="Ericsson user" w:date="2020-02-10T18:05:00Z">
          <w:r w:rsidRPr="00882FCE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[Editor’s note: the contents of the </w:delText>
          </w:r>
          <w:r w:rsidRPr="00882FCE" w:rsidDel="00F00F2E">
            <w:rPr>
              <w:rFonts w:ascii="Times New Roman" w:eastAsia="Times New Roman" w:hAnsi="Times New Roman" w:cs="Times New Roman"/>
              <w:i/>
              <w:noProof/>
              <w:sz w:val="20"/>
              <w:szCs w:val="20"/>
              <w:highlight w:val="yellow"/>
              <w:lang w:val="en-GB"/>
            </w:rPr>
            <w:delText>Assistance Information</w:delText>
          </w:r>
          <w:r w:rsidRPr="00882FCE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6C6198EC" w14:textId="77777777" w:rsidR="00882FCE" w:rsidRPr="00882FCE" w:rsidRDefault="00882FCE" w:rsidP="00882FCE">
      <w:pPr>
        <w:spacing w:after="180" w:line="240" w:lineRule="auto"/>
        <w:rPr>
          <w:ins w:id="157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58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 Priority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IE, the gNB-DU may take it into account when configuring broadcasting for the relevant information. Assistance information having the same Broadcast Priority value should receive the same treatment (i.e. broadcast by the gNB-DU or not broadcast).</w:t>
        </w:r>
      </w:ins>
    </w:p>
    <w:p w14:paraId="7734927D" w14:textId="77777777" w:rsidR="00882FCE" w:rsidRPr="00882FCE" w:rsidRDefault="00882FCE" w:rsidP="00882FCE">
      <w:pPr>
        <w:spacing w:after="180" w:line="240" w:lineRule="auto"/>
        <w:rPr>
          <w:ins w:id="159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60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"start", the gNB-DU may start broadcasting the assistance information. If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"stop", the gNB-DU may stop broadcasting the assistance information.</w:t>
        </w:r>
      </w:ins>
    </w:p>
    <w:p w14:paraId="36E4AFE2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61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bookmarkStart w:id="162" w:name="_Toc534903063"/>
      <w:ins w:id="163" w:author="Author"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>8.x.1.3</w:t>
        </w:r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Abnormal Conditions</w:t>
        </w:r>
        <w:bookmarkEnd w:id="162"/>
        <w:r w:rsidRPr="00882FCE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 xml:space="preserve"> </w:t>
        </w:r>
      </w:ins>
    </w:p>
    <w:p w14:paraId="7E3C4F48" w14:textId="77777777" w:rsidR="00882FCE" w:rsidRPr="00882FCE" w:rsidRDefault="00882FCE" w:rsidP="00882FCE">
      <w:pPr>
        <w:spacing w:after="180" w:line="240" w:lineRule="auto"/>
        <w:rPr>
          <w:ins w:id="164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65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"start", and no assistance information is available, the gNB-DU shall consider the procedure as failed.</w:t>
        </w:r>
      </w:ins>
    </w:p>
    <w:p w14:paraId="6ABA89B8" w14:textId="77777777" w:rsidR="00882FCE" w:rsidRPr="00882FCE" w:rsidRDefault="00882FCE" w:rsidP="00882FCE">
      <w:pPr>
        <w:spacing w:after="180" w:line="240" w:lineRule="auto"/>
        <w:rPr>
          <w:ins w:id="166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67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neither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nor the </w:t>
        </w:r>
        <w:r w:rsidRPr="00882FCE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are included in the POSITIONING ASSISTANCE INFORMATION CONTROL message, the gNB-DU shall consider the procedure as failed.</w:t>
        </w:r>
      </w:ins>
    </w:p>
    <w:p w14:paraId="11424EC2" w14:textId="77777777" w:rsidR="00882FCE" w:rsidRPr="00882FCE" w:rsidRDefault="00882FCE" w:rsidP="00882FCE">
      <w:pPr>
        <w:keepNext/>
        <w:keepLines/>
        <w:spacing w:before="120" w:after="180" w:line="240" w:lineRule="auto"/>
        <w:ind w:left="1134" w:hanging="1134"/>
        <w:outlineLvl w:val="2"/>
        <w:rPr>
          <w:ins w:id="168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169" w:name="_Toc534730118"/>
      <w:ins w:id="170" w:author="Author">
        <w:r w:rsidRPr="00882FCE">
          <w:rPr>
            <w:rFonts w:ascii="Arial" w:eastAsia="Times New Roman" w:hAnsi="Arial" w:cs="Times New Roman"/>
            <w:sz w:val="28"/>
            <w:szCs w:val="20"/>
            <w:lang w:val="en-GB"/>
          </w:rPr>
          <w:t>8.x.2</w:t>
        </w:r>
        <w:r w:rsidRPr="00882FCE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Positioning Assistance Information Feedback</w:t>
        </w:r>
        <w:bookmarkEnd w:id="169"/>
      </w:ins>
    </w:p>
    <w:p w14:paraId="37D42612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71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172" w:name="_Toc534730119"/>
      <w:ins w:id="173" w:author="Author"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8.x.2.1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General</w:t>
        </w:r>
        <w:bookmarkEnd w:id="172"/>
      </w:ins>
    </w:p>
    <w:p w14:paraId="60C53FDA" w14:textId="77777777" w:rsidR="00882FCE" w:rsidRPr="00882FCE" w:rsidRDefault="00882FCE" w:rsidP="00882FCE">
      <w:pPr>
        <w:spacing w:after="180" w:line="240" w:lineRule="auto"/>
        <w:rPr>
          <w:ins w:id="174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175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purpose of the Positioning Assistance Information Feedback procedure is to allow the gNB-DU to give feedback to the gNB-CU on positioning assistance information broadcasting.</w:t>
        </w:r>
      </w:ins>
    </w:p>
    <w:p w14:paraId="0A2F7AB2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76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177" w:name="_Toc534730120"/>
      <w:ins w:id="178" w:author="Author"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8.x.2.2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Successful Operation</w:t>
        </w:r>
        <w:bookmarkEnd w:id="177"/>
      </w:ins>
    </w:p>
    <w:p w14:paraId="5A82B2BD" w14:textId="77777777" w:rsidR="00882FCE" w:rsidRPr="00882FCE" w:rsidRDefault="00882FCE" w:rsidP="00882FCE">
      <w:pPr>
        <w:keepNext/>
        <w:keepLines/>
        <w:spacing w:before="60" w:after="180" w:line="240" w:lineRule="auto"/>
        <w:jc w:val="center"/>
        <w:rPr>
          <w:ins w:id="179" w:author="Author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180" w:author="Author">
        <w:del w:id="181" w:author="Author">
          <w:r w:rsidRPr="00882FCE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begin"/>
          </w:r>
          <w:r w:rsidRPr="00882FCE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end"/>
          </w:r>
        </w:del>
      </w:ins>
      <w:bookmarkStart w:id="182" w:name="_MON_1318272011"/>
      <w:bookmarkEnd w:id="182"/>
      <w:ins w:id="183" w:author="Author">
        <w:r w:rsidRPr="00882FCE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object w:dxaOrig="6597" w:dyaOrig="2130" w14:anchorId="0CF139AB">
            <v:shape id="_x0000_i1026" type="#_x0000_t75" style="width:312pt;height:102pt" o:ole="">
              <v:imagedata r:id="rId10" o:title=""/>
            </v:shape>
            <o:OLEObject Type="Embed" ProgID="Word.Picture.8" ShapeID="_x0000_i1026" DrawAspect="Content" ObjectID="_1643227144" r:id="rId11"/>
          </w:object>
        </w:r>
      </w:ins>
    </w:p>
    <w:p w14:paraId="630FDFB7" w14:textId="77777777" w:rsidR="00882FCE" w:rsidRPr="00882FCE" w:rsidRDefault="00882FCE" w:rsidP="00882FCE">
      <w:pPr>
        <w:keepLines/>
        <w:spacing w:after="240" w:line="240" w:lineRule="auto"/>
        <w:jc w:val="center"/>
        <w:rPr>
          <w:ins w:id="184" w:author="Author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185" w:author="Author">
        <w:r w:rsidRPr="00882F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8.x.2.2-1: Positioning Assistance Information Feedback</w:t>
        </w:r>
        <w:r w:rsidRPr="00882FC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</w:t>
        </w:r>
        <w:r w:rsidRPr="00882F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procedure</w:t>
        </w:r>
      </w:ins>
    </w:p>
    <w:p w14:paraId="73064E43" w14:textId="77777777" w:rsidR="00882FCE" w:rsidRPr="00882FCE" w:rsidRDefault="00882FCE" w:rsidP="00882FCE">
      <w:pPr>
        <w:spacing w:after="180" w:line="240" w:lineRule="auto"/>
        <w:rPr>
          <w:ins w:id="186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187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 </w:t>
        </w:r>
        <w:r w:rsidRPr="00882FCE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Assistance Information Failure List</w:t>
        </w:r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IE is included in the POSITIONING ASSISTANCE INFORMATION FEEDBACK message, the gNB-CU shall consider that positioning assistance information broadcasting could not be configured for the relevant information.</w:t>
        </w:r>
      </w:ins>
    </w:p>
    <w:p w14:paraId="53F557ED" w14:textId="4B8546C5" w:rsidR="00882FCE" w:rsidRPr="00882FCE" w:rsidDel="00F00F2E" w:rsidRDefault="00882FCE" w:rsidP="00882FCE">
      <w:pPr>
        <w:spacing w:after="180" w:line="240" w:lineRule="auto"/>
        <w:rPr>
          <w:ins w:id="188" w:author="Author"/>
          <w:del w:id="189" w:author="Ericsson user" w:date="2020-02-10T18:05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90" w:author="Author">
        <w:del w:id="191" w:author="Ericsson user" w:date="2020-02-10T18:05:00Z">
          <w:r w:rsidRPr="00882FCE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lastRenderedPageBreak/>
            <w:delText xml:space="preserve">[Editor’s note: the contents of the </w:delText>
          </w:r>
          <w:r w:rsidRPr="00882FCE" w:rsidDel="00F00F2E">
            <w:rPr>
              <w:rFonts w:ascii="Times New Roman" w:eastAsia="Times New Roman" w:hAnsi="Times New Roman" w:cs="Times New Roman"/>
              <w:i/>
              <w:noProof/>
              <w:sz w:val="20"/>
              <w:szCs w:val="20"/>
              <w:highlight w:val="yellow"/>
              <w:lang w:val="en-GB"/>
            </w:rPr>
            <w:delText>Assistance Information Failure List</w:delText>
          </w:r>
          <w:r w:rsidRPr="00882FCE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063AF50B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192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193" w:name="_Toc534730121"/>
      <w:ins w:id="194" w:author="Author"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8.x.2.3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Abnormal Conditions</w:t>
        </w:r>
        <w:bookmarkEnd w:id="193"/>
      </w:ins>
    </w:p>
    <w:p w14:paraId="1ED76796" w14:textId="77777777" w:rsidR="00882FCE" w:rsidRPr="00882FCE" w:rsidRDefault="00882FCE" w:rsidP="00882FCE">
      <w:pPr>
        <w:spacing w:after="180" w:line="240" w:lineRule="auto"/>
        <w:rPr>
          <w:ins w:id="195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96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Void.</w:t>
        </w:r>
      </w:ins>
    </w:p>
    <w:p w14:paraId="48ADAEFF" w14:textId="77777777" w:rsidR="00882FCE" w:rsidRPr="00882FCE" w:rsidRDefault="00882FCE" w:rsidP="00882FCE">
      <w:pPr>
        <w:keepNext/>
        <w:keepLines/>
        <w:spacing w:before="120" w:after="180" w:line="240" w:lineRule="auto"/>
        <w:ind w:left="1134" w:hanging="1134"/>
        <w:outlineLvl w:val="2"/>
        <w:rPr>
          <w:ins w:id="197" w:author="Author"/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198" w:name="_Toc534722204"/>
      <w:ins w:id="199" w:author="Author">
        <w:r w:rsidRPr="00882FCE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8.x.3</w:t>
        </w:r>
        <w:r w:rsidRPr="00882FCE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</w:r>
        <w:bookmarkEnd w:id="198"/>
        <w:r w:rsidRPr="00882FCE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 xml:space="preserve">Positioning Information Exchange </w:t>
        </w:r>
        <w:r w:rsidRPr="00882FCE">
          <w:rPr>
            <w:rFonts w:ascii="Arial" w:eastAsia="Times New Roman" w:hAnsi="Arial" w:cs="Times New Roman"/>
            <w:sz w:val="28"/>
            <w:szCs w:val="20"/>
            <w:highlight w:val="yellow"/>
            <w:lang w:val="en-GB" w:eastAsia="zh-CN"/>
          </w:rPr>
          <w:t>[FFS]</w:t>
        </w:r>
      </w:ins>
    </w:p>
    <w:p w14:paraId="4A1F4DBE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200" w:author="Author"/>
          <w:rFonts w:ascii="Arial" w:eastAsia="Times New Roman" w:hAnsi="Arial" w:cs="Times New Roman"/>
          <w:sz w:val="24"/>
          <w:szCs w:val="20"/>
          <w:lang w:val="en-GB" w:eastAsia="zh-CN"/>
        </w:rPr>
      </w:pPr>
      <w:bookmarkStart w:id="201" w:name="_Toc534722205"/>
      <w:ins w:id="202" w:author="Author"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8.x.3.1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General</w:t>
        </w:r>
        <w:bookmarkEnd w:id="201"/>
      </w:ins>
    </w:p>
    <w:p w14:paraId="2DF65B73" w14:textId="77777777" w:rsidR="00882FCE" w:rsidRPr="00882FCE" w:rsidRDefault="00882FCE" w:rsidP="00882FCE">
      <w:pPr>
        <w:spacing w:after="180" w:line="240" w:lineRule="auto"/>
        <w:rPr>
          <w:ins w:id="203" w:author="Author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04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The purpose of the Positioning Information Exchange procedure is to exchange positioning information. The procedure uses UE-associated signalling when used to request positioning measurements for a UE.</w:t>
        </w:r>
      </w:ins>
    </w:p>
    <w:p w14:paraId="5F1F140E" w14:textId="3C2516C4" w:rsidR="00882FCE" w:rsidRPr="00882FCE" w:rsidRDefault="00882FCE" w:rsidP="00882FCE">
      <w:pPr>
        <w:spacing w:after="180" w:line="240" w:lineRule="auto"/>
        <w:rPr>
          <w:ins w:id="205" w:author="Author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commentRangeStart w:id="206"/>
      <w:ins w:id="207" w:author="Author">
        <w:del w:id="208" w:author="Ericsson user" w:date="2020-02-10T18:06:00Z">
          <w:r w:rsidRPr="00882FCE" w:rsidDel="00F00F2E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zh-CN"/>
            </w:rPr>
            <w:delText xml:space="preserve">Editor’s Note: It is FFS whether a single procedure is used for UE associated measurements and non-UE associated information exchange, or whether these are separated into two procedures. As currently the procedure describes UE measurements, and is UE-associated,  if it stays as such, then it should be renamed to </w:delText>
          </w:r>
          <w:r w:rsidRPr="00882FCE" w:rsidDel="00F00F2E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  <w:lang w:val="en-GB" w:eastAsia="zh-CN"/>
            </w:rPr>
            <w:delText>Positioning Measurement</w:delText>
          </w:r>
          <w:r w:rsidRPr="00882FCE" w:rsidDel="00F00F2E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zh-CN"/>
            </w:rPr>
            <w:delText xml:space="preserve"> procedure</w:delText>
          </w:r>
        </w:del>
        <w:r w:rsidRPr="00882FCE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</w:rPr>
          <w:t>.</w:t>
        </w:r>
      </w:ins>
      <w:commentRangeEnd w:id="206"/>
      <w:r w:rsidR="00F00F2E">
        <w:rPr>
          <w:rStyle w:val="CommentReference"/>
        </w:rPr>
        <w:commentReference w:id="206"/>
      </w:r>
    </w:p>
    <w:p w14:paraId="46514FA7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209" w:author="Author"/>
          <w:rFonts w:ascii="Arial" w:eastAsia="Times New Roman" w:hAnsi="Arial" w:cs="Times New Roman"/>
          <w:sz w:val="24"/>
          <w:szCs w:val="20"/>
          <w:lang w:val="en-GB" w:eastAsia="zh-CN"/>
        </w:rPr>
      </w:pPr>
      <w:bookmarkStart w:id="210" w:name="_Toc534722206"/>
      <w:ins w:id="211" w:author="Author"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8.x.3.2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Successful Operation</w:t>
        </w:r>
        <w:bookmarkEnd w:id="210"/>
      </w:ins>
    </w:p>
    <w:p w14:paraId="38698918" w14:textId="77777777" w:rsidR="00882FCE" w:rsidRPr="00882FCE" w:rsidRDefault="00882FCE" w:rsidP="00882FCE">
      <w:pPr>
        <w:keepNext/>
        <w:keepLines/>
        <w:spacing w:before="60" w:after="180" w:line="240" w:lineRule="auto"/>
        <w:jc w:val="center"/>
        <w:rPr>
          <w:ins w:id="212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213" w:author="Author">
        <w:del w:id="214" w:author="Author">
          <w:r w:rsidRPr="00882FCE" w:rsidDel="00F13A54">
            <w:rPr>
              <w:rFonts w:ascii="Arial" w:eastAsia="Times New Roman" w:hAnsi="Arial" w:cs="Times New Roman"/>
              <w:b/>
              <w:sz w:val="20"/>
              <w:szCs w:val="20"/>
              <w:lang w:val="en-GB"/>
            </w:rPr>
            <w:fldChar w:fldCharType="begin"/>
          </w:r>
          <w:r w:rsidRPr="00882FCE" w:rsidDel="00F13A54">
            <w:rPr>
              <w:rFonts w:ascii="Arial" w:eastAsia="Times New Roman" w:hAnsi="Arial" w:cs="Times New Roman"/>
              <w:b/>
              <w:sz w:val="20"/>
              <w:szCs w:val="20"/>
              <w:lang w:val="en-GB"/>
            </w:rPr>
            <w:fldChar w:fldCharType="end"/>
          </w:r>
        </w:del>
      </w:ins>
      <w:bookmarkStart w:id="215" w:name="_MON_1318320815"/>
      <w:bookmarkStart w:id="216" w:name="_MON_1318314392"/>
      <w:bookmarkEnd w:id="215"/>
      <w:bookmarkEnd w:id="216"/>
      <w:bookmarkStart w:id="217" w:name="_MON_1318314530"/>
      <w:bookmarkEnd w:id="217"/>
      <w:ins w:id="218" w:author="Author">
        <w:r w:rsidRPr="00882FCE">
          <w:rPr>
            <w:rFonts w:ascii="Arial" w:eastAsia="SimSun" w:hAnsi="Arial" w:cs="Times New Roman"/>
            <w:b/>
            <w:noProof/>
            <w:sz w:val="20"/>
            <w:szCs w:val="20"/>
            <w:lang w:val="en-GB"/>
          </w:rPr>
          <w:object w:dxaOrig="6768" w:dyaOrig="2655" w14:anchorId="1D3E0CB8">
            <v:shape id="_x0000_i1027" type="#_x0000_t75" style="width:323.5pt;height:126.5pt" o:ole="">
              <v:imagedata r:id="rId15" o:title=""/>
            </v:shape>
            <o:OLEObject Type="Embed" ProgID="Word.Picture.8" ShapeID="_x0000_i1027" DrawAspect="Content" ObjectID="_1643227145" r:id="rId16"/>
          </w:object>
        </w:r>
      </w:ins>
    </w:p>
    <w:p w14:paraId="43BD25E0" w14:textId="77777777" w:rsidR="00882FCE" w:rsidRPr="00882FCE" w:rsidRDefault="00882FCE" w:rsidP="00882FCE">
      <w:pPr>
        <w:keepLines/>
        <w:spacing w:after="240" w:line="240" w:lineRule="auto"/>
        <w:jc w:val="center"/>
        <w:rPr>
          <w:ins w:id="219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220" w:author="Author">
        <w:r w:rsidRPr="00882F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8.x.3.2-1: Positioning Information Exchange procedure: successful operation</w:t>
        </w:r>
      </w:ins>
    </w:p>
    <w:p w14:paraId="4A62D924" w14:textId="77777777" w:rsidR="00882FCE" w:rsidRPr="00882FCE" w:rsidRDefault="00882FCE" w:rsidP="00882FCE">
      <w:pPr>
        <w:spacing w:after="180" w:line="240" w:lineRule="auto"/>
        <w:rPr>
          <w:ins w:id="221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222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gNB-CU initiates the procedure by sending a POSITIONING INFORMATION REQUEST message. If the gNB-DU is able to provide the requested information, it shall reply with the POSITIONING INFORMATION RESPONSE message.</w:t>
        </w:r>
      </w:ins>
    </w:p>
    <w:p w14:paraId="4D3120F4" w14:textId="77777777" w:rsidR="00882FCE" w:rsidRPr="00882FCE" w:rsidRDefault="00882FCE" w:rsidP="00882FCE">
      <w:pPr>
        <w:spacing w:after="180" w:line="240" w:lineRule="auto"/>
        <w:rPr>
          <w:ins w:id="223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14:paraId="413A51C6" w14:textId="77777777" w:rsidR="00AD3D13" w:rsidRPr="00882FCE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1C5C74B9" w14:textId="77777777" w:rsidR="00882FCE" w:rsidRPr="00882FCE" w:rsidRDefault="00882FCE" w:rsidP="00882FCE">
      <w:pPr>
        <w:keepNext/>
        <w:keepLines/>
        <w:spacing w:before="120" w:after="180" w:line="240" w:lineRule="auto"/>
        <w:ind w:left="1134" w:hanging="1134"/>
        <w:outlineLvl w:val="2"/>
        <w:rPr>
          <w:ins w:id="224" w:author="Author"/>
          <w:rFonts w:ascii="Arial" w:eastAsia="Times New Roman" w:hAnsi="Arial" w:cs="Times New Roman"/>
          <w:sz w:val="28"/>
          <w:szCs w:val="20"/>
          <w:lang w:val="en-GB" w:eastAsia="zh-CN"/>
        </w:rPr>
      </w:pPr>
      <w:ins w:id="225" w:author="Author">
        <w:r w:rsidRPr="00882FCE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8.x.7</w:t>
        </w:r>
        <w:r w:rsidRPr="00882FCE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 xml:space="preserve">Positioning Measurement Modification </w:t>
        </w:r>
        <w:r w:rsidRPr="00882FCE">
          <w:rPr>
            <w:rFonts w:ascii="Arial" w:eastAsia="Times New Roman" w:hAnsi="Arial" w:cs="Times New Roman"/>
            <w:sz w:val="28"/>
            <w:szCs w:val="20"/>
            <w:highlight w:val="yellow"/>
            <w:lang w:val="en-GB" w:eastAsia="zh-CN"/>
          </w:rPr>
          <w:t>[FFS]</w:t>
        </w:r>
      </w:ins>
    </w:p>
    <w:p w14:paraId="21F69E79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226" w:author="Author"/>
          <w:rFonts w:ascii="Arial" w:eastAsia="Times New Roman" w:hAnsi="Arial" w:cs="Times New Roman"/>
          <w:sz w:val="24"/>
          <w:szCs w:val="20"/>
          <w:lang w:val="en-GB" w:eastAsia="zh-CN"/>
        </w:rPr>
      </w:pPr>
      <w:ins w:id="227" w:author="Author"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8.x.7.1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General</w:t>
        </w:r>
      </w:ins>
    </w:p>
    <w:p w14:paraId="0D2A4374" w14:textId="77777777" w:rsidR="00882FCE" w:rsidRPr="00882FCE" w:rsidRDefault="00882FCE" w:rsidP="00882FCE">
      <w:pPr>
        <w:spacing w:after="180" w:line="240" w:lineRule="auto"/>
        <w:rPr>
          <w:ins w:id="228" w:author="Author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29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The purpose of the Positioning Measurement Modification procedure is to modify one or more periodic positioning measurements for the UE performed by the gNB-DU. The procedure uses UE-associated signalling.</w:t>
        </w:r>
      </w:ins>
    </w:p>
    <w:p w14:paraId="296A7529" w14:textId="5F8172E9" w:rsidR="00882FCE" w:rsidRPr="00882FCE" w:rsidDel="00F00F2E" w:rsidRDefault="00882FCE" w:rsidP="00882FCE">
      <w:pPr>
        <w:spacing w:after="180" w:line="240" w:lineRule="auto"/>
        <w:rPr>
          <w:ins w:id="230" w:author="Author"/>
          <w:del w:id="231" w:author="Ericsson user" w:date="2020-02-10T18:07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32" w:author="Author">
        <w:del w:id="233" w:author="Ericsson user" w:date="2020-02-10T18:07:00Z">
          <w:r w:rsidRPr="00882FCE" w:rsidDel="00F00F2E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zh-CN"/>
            </w:rPr>
            <w:delText>[Editor’s note: It is FFS if this procedure is required vs e.g. stop/start]</w:delText>
          </w:r>
        </w:del>
      </w:ins>
    </w:p>
    <w:p w14:paraId="741D6C53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234" w:author="Author"/>
          <w:rFonts w:ascii="Arial" w:eastAsia="Times New Roman" w:hAnsi="Arial" w:cs="Times New Roman"/>
          <w:sz w:val="24"/>
          <w:szCs w:val="20"/>
          <w:lang w:val="en-GB" w:eastAsia="zh-CN"/>
        </w:rPr>
      </w:pPr>
      <w:ins w:id="235" w:author="Author"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8.x.7.2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Successful Operation</w:t>
        </w:r>
      </w:ins>
    </w:p>
    <w:bookmarkStart w:id="236" w:name="_MON_1634555438"/>
    <w:bookmarkEnd w:id="236"/>
    <w:p w14:paraId="27D1A277" w14:textId="77777777" w:rsidR="00882FCE" w:rsidRPr="00882FCE" w:rsidRDefault="00882FCE" w:rsidP="00882FCE">
      <w:pPr>
        <w:keepNext/>
        <w:keepLines/>
        <w:spacing w:before="60" w:after="180" w:line="240" w:lineRule="auto"/>
        <w:jc w:val="center"/>
        <w:rPr>
          <w:ins w:id="237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238" w:author="Author">
        <w:r w:rsidRPr="00882FCE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object w:dxaOrig="6597" w:dyaOrig="2130" w14:anchorId="3D10A681">
            <v:shape id="_x0000_i1028" type="#_x0000_t75" style="width:314.5pt;height:101.5pt" o:ole="">
              <v:imagedata r:id="rId17" o:title=""/>
            </v:shape>
            <o:OLEObject Type="Embed" ProgID="Word.Picture.8" ShapeID="_x0000_i1028" DrawAspect="Content" ObjectID="_1643227146" r:id="rId18"/>
          </w:object>
        </w:r>
      </w:ins>
    </w:p>
    <w:p w14:paraId="305281E1" w14:textId="77777777" w:rsidR="00882FCE" w:rsidRPr="00882FCE" w:rsidRDefault="00882FCE" w:rsidP="00882FCE">
      <w:pPr>
        <w:keepLines/>
        <w:spacing w:after="240" w:line="240" w:lineRule="auto"/>
        <w:jc w:val="center"/>
        <w:rPr>
          <w:ins w:id="239" w:author="Author"/>
          <w:rFonts w:ascii="Arial" w:eastAsia="Times New Roman" w:hAnsi="Arial" w:cs="Times New Roman"/>
          <w:b/>
          <w:sz w:val="20"/>
          <w:szCs w:val="20"/>
          <w:lang w:val="en-GB"/>
        </w:rPr>
      </w:pPr>
      <w:ins w:id="240" w:author="Author">
        <w:r w:rsidRPr="00882F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8.x.7.2-1: Positioning Measurement Modification procedure: successful operation</w:t>
        </w:r>
      </w:ins>
    </w:p>
    <w:p w14:paraId="7D9509EE" w14:textId="202B3225" w:rsidR="00882FCE" w:rsidRPr="00882FCE" w:rsidRDefault="00882FCE" w:rsidP="00882FCE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241" w:author="Author">
        <w:r w:rsidRPr="00882FC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gNB-CU initiates the procedure by generating a POSITIONING MEASUREMENT MODIFICATION message. Upon receiving the message, the gNB-DU shall overwrite the previously received measurement configuration for the corresponding measurements.</w:t>
        </w:r>
      </w:ins>
    </w:p>
    <w:p w14:paraId="59AAE8D8" w14:textId="77777777" w:rsidR="00882FCE" w:rsidRPr="00882FCE" w:rsidRDefault="00882FCE" w:rsidP="00882FCE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lastRenderedPageBreak/>
        <w:t>&gt;&gt;&gt;&gt; NEXT CHANGE &lt;&lt;&lt;&lt;</w:t>
      </w:r>
    </w:p>
    <w:p w14:paraId="0CB38A34" w14:textId="77777777" w:rsidR="00882FCE" w:rsidRPr="00882FCE" w:rsidRDefault="00882FCE" w:rsidP="00882FC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EC9974C" w14:textId="77777777" w:rsidR="00882FCE" w:rsidRPr="00882FCE" w:rsidRDefault="00882FCE" w:rsidP="00882FCE">
      <w:pPr>
        <w:keepNext/>
        <w:keepLines/>
        <w:spacing w:before="120" w:after="180" w:line="240" w:lineRule="auto"/>
        <w:ind w:left="1134" w:hanging="1134"/>
        <w:outlineLvl w:val="2"/>
        <w:rPr>
          <w:ins w:id="242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243" w:name="_Toc534730141"/>
      <w:bookmarkStart w:id="244" w:name="_Hlk32414887"/>
      <w:ins w:id="245" w:author="Author">
        <w:r w:rsidRPr="00882FCE">
          <w:rPr>
            <w:rFonts w:ascii="Arial" w:eastAsia="Times New Roman" w:hAnsi="Arial" w:cs="Times New Roman"/>
            <w:sz w:val="28"/>
            <w:szCs w:val="20"/>
            <w:lang w:val="en-GB"/>
          </w:rPr>
          <w:t>9.2.x</w:t>
        </w:r>
        <w:r w:rsidRPr="00882FCE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Messages for Positioning Procedures</w:t>
        </w:r>
        <w:bookmarkEnd w:id="243"/>
      </w:ins>
    </w:p>
    <w:p w14:paraId="76BE3777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246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247" w:name="_Toc534730142"/>
      <w:ins w:id="248" w:author="Author"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1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CONTROL</w:t>
        </w:r>
        <w:bookmarkEnd w:id="247"/>
      </w:ins>
    </w:p>
    <w:p w14:paraId="7A62CFE8" w14:textId="77777777" w:rsidR="00882FCE" w:rsidRPr="00882FCE" w:rsidRDefault="00882FCE" w:rsidP="00882FCE">
      <w:pPr>
        <w:spacing w:after="180" w:line="240" w:lineRule="auto"/>
        <w:rPr>
          <w:ins w:id="249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250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gNB-CU to transfer assistance information.</w:t>
        </w:r>
      </w:ins>
    </w:p>
    <w:p w14:paraId="3BCEE4E7" w14:textId="77777777" w:rsidR="00882FCE" w:rsidRPr="00AD3D13" w:rsidRDefault="00882FCE" w:rsidP="00882FCE">
      <w:pPr>
        <w:spacing w:after="180" w:line="240" w:lineRule="auto"/>
        <w:rPr>
          <w:ins w:id="251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252" w:author="Author"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 </w:t>
        </w:r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882FCE" w:rsidRPr="00882FCE" w14:paraId="6B321878" w14:textId="77777777" w:rsidTr="00882FCE">
        <w:trPr>
          <w:ins w:id="253" w:author="Author"/>
        </w:trPr>
        <w:tc>
          <w:tcPr>
            <w:tcW w:w="2238" w:type="dxa"/>
          </w:tcPr>
          <w:p w14:paraId="0B3041D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54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5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555BB438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56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350" w:type="dxa"/>
          </w:tcPr>
          <w:p w14:paraId="3A1DA8A1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58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446" w:type="dxa"/>
          </w:tcPr>
          <w:p w14:paraId="1EDAEBA0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60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276" w:type="dxa"/>
          </w:tcPr>
          <w:p w14:paraId="4F8E295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62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48" w:type="dxa"/>
          </w:tcPr>
          <w:p w14:paraId="1BD60FF5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64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50" w:type="dxa"/>
          </w:tcPr>
          <w:p w14:paraId="7E2EF9CD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66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882FCE" w:rsidRPr="00882FCE" w14:paraId="58117093" w14:textId="77777777" w:rsidTr="00882FCE">
        <w:trPr>
          <w:ins w:id="268" w:author="Author"/>
        </w:trPr>
        <w:tc>
          <w:tcPr>
            <w:tcW w:w="2238" w:type="dxa"/>
          </w:tcPr>
          <w:p w14:paraId="7BE19C1E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6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</w:tcPr>
          <w:p w14:paraId="192F13BA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7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3E147E8B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7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3347684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7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276" w:type="dxa"/>
          </w:tcPr>
          <w:p w14:paraId="55780DBC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7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79B3C9F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7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015940A3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7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882FCE" w:rsidRPr="00882FCE" w14:paraId="31B27A67" w14:textId="77777777" w:rsidTr="00882FCE">
        <w:trPr>
          <w:ins w:id="281" w:author="Author"/>
        </w:trPr>
        <w:tc>
          <w:tcPr>
            <w:tcW w:w="2238" w:type="dxa"/>
          </w:tcPr>
          <w:p w14:paraId="30189C8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8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</w:tcPr>
          <w:p w14:paraId="3B3AE122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8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5CDB9E41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8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705319B3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8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276" w:type="dxa"/>
          </w:tcPr>
          <w:p w14:paraId="3F0DCC0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8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0F5A21C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9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0FCFCB2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29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3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1043AD55" w14:textId="77777777" w:rsidTr="00882FCE">
        <w:trPr>
          <w:ins w:id="294" w:author="Author"/>
        </w:trPr>
        <w:tc>
          <w:tcPr>
            <w:tcW w:w="2238" w:type="dxa"/>
          </w:tcPr>
          <w:p w14:paraId="270EA154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9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Positioning Assistance Information</w:t>
              </w:r>
            </w:ins>
          </w:p>
        </w:tc>
        <w:tc>
          <w:tcPr>
            <w:tcW w:w="1080" w:type="dxa"/>
          </w:tcPr>
          <w:p w14:paraId="774FDA2C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9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8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4D71AED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299" w:author="Author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1D4D3477" w14:textId="7A8EF844" w:rsidR="00882FCE" w:rsidRPr="00882FCE" w:rsidRDefault="003C3C78" w:rsidP="00882FCE">
            <w:pPr>
              <w:keepNext/>
              <w:keepLines/>
              <w:spacing w:after="0" w:line="240" w:lineRule="auto"/>
              <w:rPr>
                <w:ins w:id="30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1" w:author="Ericsson user" w:date="2020-02-12T15:10:00Z">
              <w:r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9.3.1.x</w:t>
              </w:r>
            </w:ins>
            <w:ins w:id="302" w:author="Author">
              <w:del w:id="303" w:author="Ericsson user" w:date="2020-02-10T18:10:00Z">
                <w:r w:rsidR="00882FCE" w:rsidRPr="00882FCE" w:rsidDel="00F00F2E">
                  <w:rPr>
                    <w:rFonts w:ascii="Arial" w:eastAsia="Times New Roman" w:hAnsi="Arial" w:cs="Times New Roman"/>
                    <w:sz w:val="18"/>
                    <w:szCs w:val="20"/>
                    <w:highlight w:val="yellow"/>
                    <w:lang w:val="en-GB"/>
                  </w:rPr>
                  <w:delText>It is FFS if this IE is referenced to 38.455, or coded explicilty</w:delText>
                </w:r>
              </w:del>
            </w:ins>
          </w:p>
        </w:tc>
        <w:tc>
          <w:tcPr>
            <w:tcW w:w="1276" w:type="dxa"/>
          </w:tcPr>
          <w:p w14:paraId="35E28236" w14:textId="7C32E4F8" w:rsidR="00882FCE" w:rsidRPr="00F00F2E" w:rsidRDefault="00F00F2E" w:rsidP="00882FCE">
            <w:pPr>
              <w:keepNext/>
              <w:keepLines/>
              <w:spacing w:after="0" w:line="240" w:lineRule="auto"/>
              <w:rPr>
                <w:ins w:id="30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5" w:author="Ericsson user" w:date="2020-02-10T18:1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Corresponds to the </w:t>
              </w:r>
              <w:r w:rsidRPr="00AD3D13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>Assistance Information</w:t>
              </w:r>
              <w:r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IE defined in TS 38.455 [</w:t>
              </w:r>
            </w:ins>
            <w:ins w:id="306" w:author="Ericsson user" w:date="2020-02-12T15:28:00Z">
              <w:r w:rsidR="000C498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z</w:t>
              </w:r>
            </w:ins>
            <w:ins w:id="307" w:author="Ericsson user" w:date="2020-02-10T18:1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1048" w:type="dxa"/>
          </w:tcPr>
          <w:p w14:paraId="4DAA284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0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9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13D93E9C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1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1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40BA9291" w14:textId="77777777" w:rsidTr="00882FCE">
        <w:trPr>
          <w:ins w:id="312" w:author="Author"/>
        </w:trPr>
        <w:tc>
          <w:tcPr>
            <w:tcW w:w="2238" w:type="dxa"/>
          </w:tcPr>
          <w:p w14:paraId="0F5D545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1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Broadcast </w:t>
              </w:r>
            </w:ins>
          </w:p>
        </w:tc>
        <w:tc>
          <w:tcPr>
            <w:tcW w:w="1080" w:type="dxa"/>
          </w:tcPr>
          <w:p w14:paraId="0A7A86B9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1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198F2241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1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2321D030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1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9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(start, stop, ...)</w:t>
              </w:r>
            </w:ins>
          </w:p>
        </w:tc>
        <w:tc>
          <w:tcPr>
            <w:tcW w:w="1276" w:type="dxa"/>
          </w:tcPr>
          <w:p w14:paraId="633C7A3B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2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222A1D80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2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44BA78D6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2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0F2FCB84" w14:textId="77777777" w:rsidTr="00882FCE">
        <w:trPr>
          <w:ins w:id="325" w:author="Author"/>
        </w:trPr>
        <w:tc>
          <w:tcPr>
            <w:tcW w:w="2238" w:type="dxa"/>
          </w:tcPr>
          <w:p w14:paraId="5095A2E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26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27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Positioning Broadcast Target Cell [FFS if this should be a cell list]</w:t>
              </w:r>
            </w:ins>
          </w:p>
        </w:tc>
        <w:tc>
          <w:tcPr>
            <w:tcW w:w="1080" w:type="dxa"/>
          </w:tcPr>
          <w:p w14:paraId="179897F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28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29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540BDE10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30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</w:p>
        </w:tc>
        <w:tc>
          <w:tcPr>
            <w:tcW w:w="2446" w:type="dxa"/>
          </w:tcPr>
          <w:p w14:paraId="6652F024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31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32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NR CGI</w:t>
              </w:r>
            </w:ins>
          </w:p>
          <w:p w14:paraId="16D3773D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33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34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9.3.1.12</w:t>
              </w:r>
            </w:ins>
          </w:p>
        </w:tc>
        <w:tc>
          <w:tcPr>
            <w:tcW w:w="1276" w:type="dxa"/>
          </w:tcPr>
          <w:p w14:paraId="499210B0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35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</w:p>
        </w:tc>
        <w:tc>
          <w:tcPr>
            <w:tcW w:w="1048" w:type="dxa"/>
          </w:tcPr>
          <w:p w14:paraId="03970C41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36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37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54BDC4B2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38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339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reject</w:t>
              </w:r>
            </w:ins>
          </w:p>
        </w:tc>
      </w:tr>
      <w:tr w:rsidR="00882FCE" w:rsidRPr="00882FCE" w14:paraId="57458307" w14:textId="77777777" w:rsidTr="00882FCE">
        <w:trPr>
          <w:ins w:id="340" w:author="Author"/>
        </w:trPr>
        <w:tc>
          <w:tcPr>
            <w:tcW w:w="2238" w:type="dxa"/>
          </w:tcPr>
          <w:p w14:paraId="379F3B2E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41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342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Routing ID</w:t>
              </w:r>
            </w:ins>
            <w:r w:rsidRPr="00882FCE">
              <w:rPr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  <w:t xml:space="preserve"> (FFS)</w:t>
            </w:r>
          </w:p>
        </w:tc>
        <w:tc>
          <w:tcPr>
            <w:tcW w:w="1080" w:type="dxa"/>
          </w:tcPr>
          <w:p w14:paraId="72AE1E5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43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344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1CCEC62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45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439471DA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46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347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1276" w:type="dxa"/>
          </w:tcPr>
          <w:p w14:paraId="30E08E10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48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31B6DBCC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49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350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4F1AEEBC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51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352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reject</w:t>
              </w:r>
            </w:ins>
          </w:p>
        </w:tc>
      </w:tr>
    </w:tbl>
    <w:p w14:paraId="20C0907E" w14:textId="77777777" w:rsidR="00882FCE" w:rsidRPr="00882FCE" w:rsidRDefault="00882FCE" w:rsidP="00882FCE">
      <w:pPr>
        <w:spacing w:after="180" w:line="240" w:lineRule="auto"/>
        <w:rPr>
          <w:ins w:id="353" w:author="Author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673E94C" w14:textId="77777777" w:rsidR="00882FCE" w:rsidRPr="00882FCE" w:rsidRDefault="00882FCE" w:rsidP="00882FCE">
      <w:pPr>
        <w:keepNext/>
        <w:keepLines/>
        <w:spacing w:before="120" w:after="180" w:line="240" w:lineRule="auto"/>
        <w:ind w:left="1418" w:hanging="1418"/>
        <w:outlineLvl w:val="3"/>
        <w:rPr>
          <w:ins w:id="354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355" w:name="_Toc534730143"/>
      <w:bookmarkStart w:id="356" w:name="_Hlk23437222"/>
      <w:ins w:id="357" w:author="Author"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  <w:r w:rsidRPr="00882FC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FEEDBACK</w:t>
        </w:r>
        <w:bookmarkEnd w:id="355"/>
      </w:ins>
    </w:p>
    <w:p w14:paraId="77C9D2EF" w14:textId="77777777" w:rsidR="00882FCE" w:rsidRPr="00882FCE" w:rsidRDefault="00882FCE" w:rsidP="00882FCE">
      <w:pPr>
        <w:spacing w:after="180" w:line="240" w:lineRule="auto"/>
        <w:rPr>
          <w:ins w:id="358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359" w:author="Author"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gNB-DU to give feedback on assistance information broadcasting.</w:t>
        </w:r>
      </w:ins>
    </w:p>
    <w:p w14:paraId="14AE2239" w14:textId="77777777" w:rsidR="00882FCE" w:rsidRPr="00AD3D13" w:rsidRDefault="00882FCE" w:rsidP="00882FCE">
      <w:pPr>
        <w:spacing w:after="180" w:line="240" w:lineRule="auto"/>
        <w:rPr>
          <w:ins w:id="360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361" w:author="Author"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 </w:t>
        </w:r>
        <w:r w:rsidRPr="00882F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AD3D1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882FCE" w:rsidRPr="00882FCE" w14:paraId="13790B28" w14:textId="77777777" w:rsidTr="00882FCE">
        <w:trPr>
          <w:ins w:id="362" w:author="Author"/>
        </w:trPr>
        <w:tc>
          <w:tcPr>
            <w:tcW w:w="2862" w:type="dxa"/>
          </w:tcPr>
          <w:p w14:paraId="7763A0D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63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4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134" w:type="dxa"/>
          </w:tcPr>
          <w:p w14:paraId="441F85B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65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6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923" w:type="dxa"/>
          </w:tcPr>
          <w:p w14:paraId="085AB83F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67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8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752" w:type="dxa"/>
          </w:tcPr>
          <w:p w14:paraId="1B5B03C8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69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70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577" w:type="dxa"/>
          </w:tcPr>
          <w:p w14:paraId="0DACE0A8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71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72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C334E12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7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103" w:type="dxa"/>
          </w:tcPr>
          <w:p w14:paraId="1746D57E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7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uthor">
              <w:r w:rsidRPr="00882FC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882FCE" w:rsidRPr="00882FCE" w14:paraId="26621458" w14:textId="77777777" w:rsidTr="00882FCE">
        <w:trPr>
          <w:ins w:id="377" w:author="Author"/>
        </w:trPr>
        <w:tc>
          <w:tcPr>
            <w:tcW w:w="2862" w:type="dxa"/>
          </w:tcPr>
          <w:p w14:paraId="25ADC2D8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7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134" w:type="dxa"/>
          </w:tcPr>
          <w:p w14:paraId="16188C9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8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46D7736C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8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5273D0E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8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577" w:type="dxa"/>
          </w:tcPr>
          <w:p w14:paraId="4021D927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8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6D947F96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8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74EF9633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8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882FCE" w:rsidRPr="00882FCE" w14:paraId="1C76B7C6" w14:textId="77777777" w:rsidTr="00882FCE">
        <w:trPr>
          <w:ins w:id="390" w:author="Author"/>
        </w:trPr>
        <w:tc>
          <w:tcPr>
            <w:tcW w:w="2862" w:type="dxa"/>
          </w:tcPr>
          <w:p w14:paraId="1BB34A83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9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134" w:type="dxa"/>
          </w:tcPr>
          <w:p w14:paraId="483E5590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9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1A654437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9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39F6AFB9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9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577" w:type="dxa"/>
          </w:tcPr>
          <w:p w14:paraId="47C01975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39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2F9D81C2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39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0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4887CAAA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0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69A319C8" w14:textId="77777777" w:rsidTr="00882FCE">
        <w:trPr>
          <w:ins w:id="403" w:author="Author"/>
        </w:trPr>
        <w:tc>
          <w:tcPr>
            <w:tcW w:w="2862" w:type="dxa"/>
          </w:tcPr>
          <w:p w14:paraId="1174DC82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0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Positioning Assistance Information Failure List</w:t>
              </w:r>
            </w:ins>
          </w:p>
        </w:tc>
        <w:tc>
          <w:tcPr>
            <w:tcW w:w="1134" w:type="dxa"/>
          </w:tcPr>
          <w:p w14:paraId="4B3C15D5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0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7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923" w:type="dxa"/>
          </w:tcPr>
          <w:p w14:paraId="5B1E6578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0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3827854F" w14:textId="1DDD2C92" w:rsidR="00882FCE" w:rsidRPr="00882FCE" w:rsidRDefault="003C3C78" w:rsidP="00882FCE">
            <w:pPr>
              <w:keepNext/>
              <w:keepLines/>
              <w:spacing w:after="0" w:line="240" w:lineRule="auto"/>
              <w:rPr>
                <w:ins w:id="40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0" w:author="Ericsson user" w:date="2020-02-12T15:11:00Z">
              <w:r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9.3.1.</w:t>
              </w:r>
            </w:ins>
            <w:ins w:id="411" w:author="Ericsson user" w:date="2020-02-12T15:44:00Z">
              <w:r w:rsidR="00AD3D13"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y</w:t>
              </w:r>
            </w:ins>
            <w:ins w:id="412" w:author="Author">
              <w:del w:id="413" w:author="Ericsson user" w:date="2020-02-10T18:11:00Z">
                <w:r w:rsidR="00882FCE" w:rsidRPr="00882FCE" w:rsidDel="00F00F2E">
                  <w:rPr>
                    <w:rFonts w:ascii="Arial" w:eastAsia="Times New Roman" w:hAnsi="Arial" w:cs="Times New Roman"/>
                    <w:sz w:val="18"/>
                    <w:szCs w:val="20"/>
                    <w:highlight w:val="yellow"/>
                    <w:lang w:val="en-GB"/>
                  </w:rPr>
                  <w:delText>It is FFS if this IE is referenced to 38.455, or coded explicilty</w:delText>
                </w:r>
              </w:del>
            </w:ins>
          </w:p>
        </w:tc>
        <w:tc>
          <w:tcPr>
            <w:tcW w:w="1577" w:type="dxa"/>
          </w:tcPr>
          <w:p w14:paraId="5F3203EF" w14:textId="2877C49A" w:rsidR="00882FCE" w:rsidRPr="00882FCE" w:rsidRDefault="00F00F2E" w:rsidP="00882FCE">
            <w:pPr>
              <w:keepNext/>
              <w:keepLines/>
              <w:spacing w:after="0" w:line="240" w:lineRule="auto"/>
              <w:rPr>
                <w:ins w:id="41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5" w:author="Ericsson user" w:date="2020-02-10T18:1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Corresponds to the </w:t>
              </w:r>
              <w:r w:rsidRPr="006F6F12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>Assistance Information</w:t>
              </w:r>
            </w:ins>
            <w:ins w:id="416" w:author="Ericsson user" w:date="2020-02-12T15:45:00Z">
              <w:r w:rsidR="00AD3D13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 Failure Lis</w:t>
              </w:r>
            </w:ins>
            <w:ins w:id="417" w:author="Ericsson user" w:date="2020-02-12T15:46:00Z">
              <w:r w:rsidR="00AD3D13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>t</w:t>
              </w:r>
            </w:ins>
            <w:ins w:id="418" w:author="Ericsson user" w:date="2020-02-10T18:11:00Z">
              <w:r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IE defined in TS 38.455 [</w:t>
              </w:r>
            </w:ins>
            <w:ins w:id="419" w:author="Ericsson user" w:date="2020-02-12T15:28:00Z">
              <w:r w:rsidR="000C498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z</w:t>
              </w:r>
            </w:ins>
            <w:ins w:id="420" w:author="Ericsson user" w:date="2020-02-10T18:1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1134" w:type="dxa"/>
          </w:tcPr>
          <w:p w14:paraId="1CCDD8AB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2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1FFDE0BB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2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54661352" w14:textId="77777777" w:rsidTr="00882FCE">
        <w:trPr>
          <w:ins w:id="425" w:author="Author"/>
        </w:trPr>
        <w:tc>
          <w:tcPr>
            <w:tcW w:w="2862" w:type="dxa"/>
          </w:tcPr>
          <w:p w14:paraId="3121022C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2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7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Positioning Broadcast Target Cell [FFS if this should be a cell list]</w:t>
              </w:r>
            </w:ins>
          </w:p>
        </w:tc>
        <w:tc>
          <w:tcPr>
            <w:tcW w:w="1134" w:type="dxa"/>
          </w:tcPr>
          <w:p w14:paraId="5A5D16C4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2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9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403F53AA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3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58798144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31" w:author="Author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432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NR CGI</w:t>
              </w:r>
            </w:ins>
          </w:p>
          <w:p w14:paraId="4860E5BE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3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4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9.3.1.12</w:t>
              </w:r>
            </w:ins>
          </w:p>
        </w:tc>
        <w:tc>
          <w:tcPr>
            <w:tcW w:w="1577" w:type="dxa"/>
          </w:tcPr>
          <w:p w14:paraId="485A9446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3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55F70AA2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3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7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015FD474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3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9" w:author="Author">
              <w:r w:rsidRPr="00882FCE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reject</w:t>
              </w:r>
            </w:ins>
          </w:p>
        </w:tc>
      </w:tr>
      <w:tr w:rsidR="00882FCE" w:rsidRPr="00882FCE" w14:paraId="5A24FE96" w14:textId="77777777" w:rsidTr="00882FCE">
        <w:trPr>
          <w:ins w:id="440" w:author="Author"/>
        </w:trPr>
        <w:tc>
          <w:tcPr>
            <w:tcW w:w="2862" w:type="dxa"/>
          </w:tcPr>
          <w:p w14:paraId="6B001EEF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4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Routing ID</w:t>
              </w:r>
            </w:ins>
            <w:r w:rsidRPr="00882FCE"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  <w:t xml:space="preserve"> (FFS)</w:t>
            </w:r>
          </w:p>
        </w:tc>
        <w:tc>
          <w:tcPr>
            <w:tcW w:w="1134" w:type="dxa"/>
          </w:tcPr>
          <w:p w14:paraId="7EAF9C93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4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4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3216A705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4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2A1228C9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4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7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1577" w:type="dxa"/>
          </w:tcPr>
          <w:p w14:paraId="15B362D1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4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DE29D75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4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0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19BF4774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5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2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882FCE" w:rsidRPr="00882FCE" w14:paraId="06D666ED" w14:textId="77777777" w:rsidTr="00882FCE">
        <w:trPr>
          <w:ins w:id="453" w:author="Author"/>
        </w:trPr>
        <w:tc>
          <w:tcPr>
            <w:tcW w:w="2862" w:type="dxa"/>
          </w:tcPr>
          <w:p w14:paraId="5847AB57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5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5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50850331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5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7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923" w:type="dxa"/>
          </w:tcPr>
          <w:p w14:paraId="19D85FCC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5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1CDFC54A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5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0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9.3.1.3</w:t>
              </w:r>
            </w:ins>
          </w:p>
        </w:tc>
        <w:tc>
          <w:tcPr>
            <w:tcW w:w="1577" w:type="dxa"/>
          </w:tcPr>
          <w:p w14:paraId="4FA079DB" w14:textId="77777777" w:rsidR="00882FCE" w:rsidRPr="00882FCE" w:rsidRDefault="00882FCE" w:rsidP="00882FCE">
            <w:pPr>
              <w:keepNext/>
              <w:keepLines/>
              <w:spacing w:after="0" w:line="240" w:lineRule="auto"/>
              <w:rPr>
                <w:ins w:id="46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5A6F9575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6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3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05C58D9D" w14:textId="77777777" w:rsidR="00882FCE" w:rsidRPr="00882FCE" w:rsidRDefault="00882FCE" w:rsidP="00882FCE">
            <w:pPr>
              <w:keepNext/>
              <w:keepLines/>
              <w:spacing w:after="0" w:line="240" w:lineRule="auto"/>
              <w:jc w:val="center"/>
              <w:rPr>
                <w:ins w:id="46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5" w:author="Author">
              <w:r w:rsidRPr="00882FC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6A374FFC" w14:textId="77777777" w:rsidR="00882FCE" w:rsidRPr="00882FCE" w:rsidRDefault="00882FCE" w:rsidP="00882FCE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bookmarkEnd w:id="244"/>
    <w:p w14:paraId="681A9C92" w14:textId="77777777" w:rsidR="00AD3D13" w:rsidRPr="00882FCE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45705287" w14:textId="233A24D9" w:rsidR="003C3C78" w:rsidRPr="00F01109" w:rsidRDefault="003C3C78" w:rsidP="003C3C78">
      <w:pPr>
        <w:keepNext/>
        <w:keepLines/>
        <w:spacing w:before="120" w:after="180" w:line="240" w:lineRule="auto"/>
        <w:ind w:left="1134" w:hanging="1134"/>
        <w:outlineLvl w:val="2"/>
        <w:rPr>
          <w:ins w:id="466" w:author="Ericsson user" w:date="2020-02-12T15:13:00Z"/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467" w:name="_Hlk32414929"/>
      <w:ins w:id="468" w:author="Ericsson user" w:date="2020-02-12T15:13:00Z"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</w:t>
        </w:r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3</w:t>
        </w:r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.</w:t>
        </w:r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1.x</w:t>
        </w:r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</w:r>
      </w:ins>
      <w:ins w:id="469" w:author="Ericsson user" w:date="2020-02-12T15:15:00Z">
        <w:r w:rsid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 xml:space="preserve">Positioning </w:t>
        </w:r>
      </w:ins>
      <w:ins w:id="470" w:author="Ericsson user" w:date="2020-02-12T15:13:00Z">
        <w:r w:rsidRPr="00F01109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Assistance Information</w:t>
        </w:r>
      </w:ins>
    </w:p>
    <w:p w14:paraId="7FCE2B4B" w14:textId="6AD002F7" w:rsidR="003C3C78" w:rsidRPr="00F01109" w:rsidRDefault="003C3C78" w:rsidP="003C3C78">
      <w:pPr>
        <w:spacing w:after="180" w:line="240" w:lineRule="auto"/>
        <w:rPr>
          <w:ins w:id="471" w:author="Ericsson user" w:date="2020-02-12T15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72" w:author="Ericsson user" w:date="2020-02-12T15:13:00Z">
        <w:r w:rsidRPr="00F0110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IE contains the assistance information.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3C3C78" w:rsidRPr="00F01109" w14:paraId="1BA6596A" w14:textId="77777777" w:rsidTr="003C3C78">
        <w:trPr>
          <w:ins w:id="473" w:author="Ericsson user" w:date="2020-02-12T15:13:00Z"/>
        </w:trPr>
        <w:tc>
          <w:tcPr>
            <w:tcW w:w="2988" w:type="dxa"/>
          </w:tcPr>
          <w:p w14:paraId="235FE777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474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75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13F91FA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476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77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350" w:type="dxa"/>
          </w:tcPr>
          <w:p w14:paraId="6ED0042D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478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79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3060" w:type="dxa"/>
          </w:tcPr>
          <w:p w14:paraId="3D3D22D1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480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81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620" w:type="dxa"/>
          </w:tcPr>
          <w:p w14:paraId="6D6D7820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482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83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3C3C78" w:rsidRPr="00F01109" w14:paraId="090EB27C" w14:textId="77777777" w:rsidTr="003C3C78">
        <w:trPr>
          <w:ins w:id="484" w:author="Ericsson user" w:date="2020-02-12T15:13:00Z"/>
        </w:trPr>
        <w:tc>
          <w:tcPr>
            <w:tcW w:w="2988" w:type="dxa"/>
          </w:tcPr>
          <w:p w14:paraId="57C0FFAA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85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86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Assistance Information</w:t>
              </w:r>
            </w:ins>
          </w:p>
        </w:tc>
        <w:tc>
          <w:tcPr>
            <w:tcW w:w="1080" w:type="dxa"/>
          </w:tcPr>
          <w:p w14:paraId="221CF38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8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8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4BB7428E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89" w:author="Ericsson user" w:date="2020-02-12T15:13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50812A7C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90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0647BC4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9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3C3C78" w:rsidRPr="002325FE" w14:paraId="5B366956" w14:textId="77777777" w:rsidTr="003C3C78">
        <w:trPr>
          <w:ins w:id="492" w:author="Ericsson user" w:date="2020-02-12T15:13:00Z"/>
        </w:trPr>
        <w:tc>
          <w:tcPr>
            <w:tcW w:w="2988" w:type="dxa"/>
          </w:tcPr>
          <w:p w14:paraId="13E1E57D" w14:textId="7F7225C4" w:rsidR="003C3C78" w:rsidRPr="00F01109" w:rsidRDefault="003C3C78" w:rsidP="003C3C78">
            <w:pPr>
              <w:keepNext/>
              <w:keepLines/>
              <w:spacing w:after="0" w:line="240" w:lineRule="auto"/>
              <w:ind w:left="180" w:hanging="90"/>
              <w:rPr>
                <w:ins w:id="493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94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  <w:ins w:id="495" w:author="Ericsson user" w:date="2020-02-12T16:18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Positioning </w:t>
              </w:r>
            </w:ins>
            <w:ins w:id="496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System Information</w:t>
              </w:r>
            </w:ins>
          </w:p>
        </w:tc>
        <w:tc>
          <w:tcPr>
            <w:tcW w:w="1080" w:type="dxa"/>
          </w:tcPr>
          <w:p w14:paraId="5C2DA6DA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9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5E66ED1C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498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gramStart"/>
            <w:ins w:id="499" w:author="Ericsson user" w:date="2020-02-12T15:13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  <w:proofErr w:type="spellEnd"/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3060" w:type="dxa"/>
          </w:tcPr>
          <w:p w14:paraId="2DA324F0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00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66CCD5E4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0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2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Corresponds to the number of SI messages with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to be scheduled</w:t>
              </w:r>
            </w:ins>
          </w:p>
        </w:tc>
      </w:tr>
      <w:tr w:rsidR="003C3C78" w:rsidRPr="002325FE" w14:paraId="6B8DAD83" w14:textId="77777777" w:rsidTr="003C3C78">
        <w:trPr>
          <w:ins w:id="503" w:author="Ericsson user" w:date="2020-02-12T15:13:00Z"/>
        </w:trPr>
        <w:tc>
          <w:tcPr>
            <w:tcW w:w="2988" w:type="dxa"/>
          </w:tcPr>
          <w:p w14:paraId="5173FC75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426" w:hanging="194"/>
              <w:rPr>
                <w:ins w:id="504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&gt;&gt;Broadcast Periodicity</w:t>
              </w:r>
            </w:ins>
          </w:p>
        </w:tc>
        <w:tc>
          <w:tcPr>
            <w:tcW w:w="1080" w:type="dxa"/>
          </w:tcPr>
          <w:p w14:paraId="69A8E3C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06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7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0F3729E1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08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524E5562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0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222E76BB" w14:textId="5D2868C1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1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12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Broadcast Periodicity for the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SIBs, see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TS 38.331 [</w:t>
              </w:r>
            </w:ins>
            <w:ins w:id="513" w:author="Ericsson user" w:date="2020-02-12T15:20:00Z"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  <w:ins w:id="514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</w:t>
              </w:r>
            </w:ins>
          </w:p>
        </w:tc>
      </w:tr>
      <w:tr w:rsidR="003C3C78" w:rsidRPr="002325FE" w14:paraId="68C36695" w14:textId="77777777" w:rsidTr="003C3C78">
        <w:trPr>
          <w:ins w:id="515" w:author="Ericsson user" w:date="2020-02-12T15:13:00Z"/>
        </w:trPr>
        <w:tc>
          <w:tcPr>
            <w:tcW w:w="2988" w:type="dxa"/>
          </w:tcPr>
          <w:p w14:paraId="354662AB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426" w:hanging="194"/>
              <w:rPr>
                <w:ins w:id="516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7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SIBs</w:t>
              </w:r>
            </w:ins>
          </w:p>
        </w:tc>
        <w:tc>
          <w:tcPr>
            <w:tcW w:w="1080" w:type="dxa"/>
          </w:tcPr>
          <w:p w14:paraId="6843F922" w14:textId="77777777" w:rsidR="003C3C78" w:rsidRPr="00F01109" w:rsidDel="006B738E" w:rsidRDefault="003C3C78" w:rsidP="003C3C78">
            <w:pPr>
              <w:keepNext/>
              <w:keepLines/>
              <w:spacing w:after="0" w:line="240" w:lineRule="auto"/>
              <w:rPr>
                <w:ins w:id="518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12B9845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1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gramStart"/>
            <w:ins w:id="52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maxNrOfPosSIBs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3060" w:type="dxa"/>
          </w:tcPr>
          <w:p w14:paraId="7216C22A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2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6E23A6D0" w14:textId="6FE98928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22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3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Number of 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posSIBs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in the </w:t>
              </w:r>
            </w:ins>
            <w:ins w:id="524" w:author="Ericsson user" w:date="2020-02-12T16:19:00Z">
              <w:r w:rsidR="000B3A6E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Positioning </w:t>
              </w:r>
            </w:ins>
            <w:ins w:id="52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System Information.</w:t>
              </w:r>
            </w:ins>
          </w:p>
        </w:tc>
      </w:tr>
      <w:tr w:rsidR="003C3C78" w:rsidRPr="00F01109" w14:paraId="605347C0" w14:textId="77777777" w:rsidTr="003C3C78">
        <w:trPr>
          <w:ins w:id="526" w:author="Ericsson user" w:date="2020-02-12T15:13:00Z"/>
        </w:trPr>
        <w:tc>
          <w:tcPr>
            <w:tcW w:w="2988" w:type="dxa"/>
          </w:tcPr>
          <w:p w14:paraId="2B43470F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567" w:hanging="141"/>
              <w:rPr>
                <w:ins w:id="52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8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-Type</w:t>
              </w:r>
            </w:ins>
          </w:p>
        </w:tc>
        <w:tc>
          <w:tcPr>
            <w:tcW w:w="1080" w:type="dxa"/>
          </w:tcPr>
          <w:p w14:paraId="4F09D7A0" w14:textId="77777777" w:rsidR="003C3C78" w:rsidRPr="00F01109" w:rsidDel="006B738E" w:rsidRDefault="003C3C78" w:rsidP="003C3C78">
            <w:pPr>
              <w:keepNext/>
              <w:keepLines/>
              <w:spacing w:after="0" w:line="240" w:lineRule="auto"/>
              <w:rPr>
                <w:ins w:id="52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47A1F269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3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2ADD8574" w14:textId="57D03ED2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32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3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</w:ins>
            <w:ins w:id="534" w:author="Ericsson user" w:date="2020-02-12T15:19:00Z"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3.</w:t>
              </w:r>
              <w:proofErr w:type="gramStart"/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  <w:ins w:id="53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536" w:author="Ericsson user" w:date="2020-02-12T15:19:00Z"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proofErr w:type="gramEnd"/>
          </w:p>
        </w:tc>
        <w:tc>
          <w:tcPr>
            <w:tcW w:w="1620" w:type="dxa"/>
          </w:tcPr>
          <w:p w14:paraId="0F558EC8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3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3C3C78" w:rsidRPr="00F01109" w14:paraId="3C6E6927" w14:textId="77777777" w:rsidTr="003C3C78">
        <w:trPr>
          <w:ins w:id="538" w:author="Ericsson user" w:date="2020-02-12T15:13:00Z"/>
        </w:trPr>
        <w:tc>
          <w:tcPr>
            <w:tcW w:w="2988" w:type="dxa"/>
          </w:tcPr>
          <w:p w14:paraId="75F47A52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567" w:hanging="141"/>
              <w:rPr>
                <w:ins w:id="53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</w:t>
              </w:r>
              <w:proofErr w:type="spell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Segments</w:t>
              </w:r>
            </w:ins>
          </w:p>
        </w:tc>
        <w:tc>
          <w:tcPr>
            <w:tcW w:w="1080" w:type="dxa"/>
          </w:tcPr>
          <w:p w14:paraId="3F05995F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4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2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54D99579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43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3A481322" w14:textId="661F4C80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44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</w:ins>
            <w:ins w:id="546" w:author="Ericsson user" w:date="2020-02-12T15:19:00Z"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3.</w:t>
              </w:r>
              <w:proofErr w:type="gramStart"/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1.xy</w:t>
              </w:r>
            </w:ins>
            <w:proofErr w:type="gramEnd"/>
          </w:p>
        </w:tc>
        <w:tc>
          <w:tcPr>
            <w:tcW w:w="1620" w:type="dxa"/>
          </w:tcPr>
          <w:p w14:paraId="7A12C076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4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3C3C78" w:rsidRPr="00F01109" w14:paraId="661F1177" w14:textId="77777777" w:rsidTr="003C3C78">
        <w:trPr>
          <w:ins w:id="548" w:author="Ericsson user" w:date="2020-02-12T15:13:00Z"/>
        </w:trPr>
        <w:tc>
          <w:tcPr>
            <w:tcW w:w="2988" w:type="dxa"/>
          </w:tcPr>
          <w:p w14:paraId="72C4C16D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567" w:hanging="141"/>
              <w:rPr>
                <w:ins w:id="54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&gt;&gt;&gt;Assistance Information</w:t>
              </w:r>
              <w:r w:rsidRPr="00F01109" w:rsidDel="007D0BA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Meta Data</w:t>
              </w:r>
            </w:ins>
          </w:p>
        </w:tc>
        <w:tc>
          <w:tcPr>
            <w:tcW w:w="1080" w:type="dxa"/>
          </w:tcPr>
          <w:p w14:paraId="013D5EA6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5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2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2A64B716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53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74D083FB" w14:textId="77C50161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54" w:author="Ericsson user" w:date="2020-02-12T15:13:00Z"/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</w:pPr>
            <w:ins w:id="55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</w:ins>
            <w:ins w:id="556" w:author="Ericsson user" w:date="2020-02-12T15:19:00Z"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3.</w:t>
              </w:r>
              <w:proofErr w:type="gramStart"/>
              <w:r w:rsid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1.xz</w:t>
              </w:r>
            </w:ins>
            <w:proofErr w:type="gramEnd"/>
          </w:p>
        </w:tc>
        <w:tc>
          <w:tcPr>
            <w:tcW w:w="1620" w:type="dxa"/>
          </w:tcPr>
          <w:p w14:paraId="7E643A5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5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3C3C78" w:rsidRPr="002325FE" w14:paraId="41369D0D" w14:textId="77777777" w:rsidTr="003C3C78">
        <w:trPr>
          <w:ins w:id="558" w:author="Ericsson user" w:date="2020-02-12T15:13:00Z"/>
        </w:trPr>
        <w:tc>
          <w:tcPr>
            <w:tcW w:w="2988" w:type="dxa"/>
          </w:tcPr>
          <w:p w14:paraId="50EDF7CB" w14:textId="77777777" w:rsidR="003C3C78" w:rsidRPr="00F01109" w:rsidRDefault="003C3C78" w:rsidP="003C3C78">
            <w:pPr>
              <w:keepNext/>
              <w:keepLines/>
              <w:spacing w:after="0" w:line="240" w:lineRule="auto"/>
              <w:ind w:left="567" w:hanging="141"/>
              <w:rPr>
                <w:ins w:id="559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0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&gt;&gt;&gt;Broadcast Priority</w:t>
              </w:r>
            </w:ins>
          </w:p>
        </w:tc>
        <w:tc>
          <w:tcPr>
            <w:tcW w:w="1080" w:type="dxa"/>
          </w:tcPr>
          <w:p w14:paraId="5448005C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61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2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6942AC8D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63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060" w:type="dxa"/>
          </w:tcPr>
          <w:p w14:paraId="3DE282FA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64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5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INTEGER (</w:t>
              </w:r>
              <w:proofErr w:type="gramStart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</w:t>
              </w:r>
              <w:proofErr w:type="gramEnd"/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16, ...)</w:t>
              </w:r>
            </w:ins>
          </w:p>
        </w:tc>
        <w:tc>
          <w:tcPr>
            <w:tcW w:w="1620" w:type="dxa"/>
          </w:tcPr>
          <w:p w14:paraId="35C77DEC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66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7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priority of the assistance Information where 1 </w:t>
              </w:r>
              <w:r w:rsidRPr="00F01109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represents 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the highest priority and 16 the lowest priority </w:t>
              </w:r>
            </w:ins>
          </w:p>
        </w:tc>
      </w:tr>
    </w:tbl>
    <w:p w14:paraId="6733DF27" w14:textId="77777777" w:rsidR="003C3C78" w:rsidRPr="00F01109" w:rsidRDefault="003C3C78" w:rsidP="003C3C78">
      <w:pPr>
        <w:spacing w:after="180" w:line="240" w:lineRule="auto"/>
        <w:rPr>
          <w:ins w:id="568" w:author="Ericsson user" w:date="2020-02-12T15:13:00Z"/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3C78" w:rsidRPr="00F01109" w14:paraId="44E1015E" w14:textId="77777777" w:rsidTr="003C3C78">
        <w:trPr>
          <w:ins w:id="569" w:author="Ericsson user" w:date="2020-02-12T15:13:00Z"/>
        </w:trPr>
        <w:tc>
          <w:tcPr>
            <w:tcW w:w="3686" w:type="dxa"/>
          </w:tcPr>
          <w:p w14:paraId="4C04B66E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570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71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14:paraId="6BD77CF0" w14:textId="77777777" w:rsidR="003C3C78" w:rsidRPr="00F01109" w:rsidRDefault="003C3C78" w:rsidP="003C3C78">
            <w:pPr>
              <w:keepNext/>
              <w:keepLines/>
              <w:spacing w:after="0" w:line="240" w:lineRule="auto"/>
              <w:jc w:val="center"/>
              <w:rPr>
                <w:ins w:id="572" w:author="Ericsson user" w:date="2020-02-12T15:1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73" w:author="Ericsson user" w:date="2020-02-12T15:13:00Z">
              <w:r w:rsidRPr="00F0110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3C3C78" w:rsidRPr="00F01109" w14:paraId="1B97F715" w14:textId="77777777" w:rsidTr="003C3C78">
        <w:trPr>
          <w:ins w:id="574" w:author="Ericsson user" w:date="2020-02-12T15:13:00Z"/>
        </w:trPr>
        <w:tc>
          <w:tcPr>
            <w:tcW w:w="3686" w:type="dxa"/>
          </w:tcPr>
          <w:p w14:paraId="06FE487F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75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576" w:author="Ericsson user" w:date="2020-02-12T15:13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642FDF57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77" w:author="Ericsson user" w:date="2020-02-12T15:1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8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messages</w:t>
              </w:r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Value is 32.</w:t>
              </w:r>
            </w:ins>
          </w:p>
        </w:tc>
      </w:tr>
      <w:tr w:rsidR="003C3C78" w:rsidRPr="00F01109" w14:paraId="305158D8" w14:textId="77777777" w:rsidTr="003C3C78">
        <w:trPr>
          <w:ins w:id="579" w:author="Ericsson user" w:date="2020-02-12T15:13:00Z"/>
        </w:trPr>
        <w:tc>
          <w:tcPr>
            <w:tcW w:w="3686" w:type="dxa"/>
          </w:tcPr>
          <w:p w14:paraId="2FEE9860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80" w:author="Ericsson user" w:date="2020-02-12T15:13:00Z"/>
                <w:rFonts w:ascii="Arial" w:eastAsia="Times New Roman" w:hAnsi="Arial" w:cs="Times New Roman"/>
                <w:i/>
                <w:sz w:val="18"/>
                <w:szCs w:val="20"/>
                <w:lang w:val="en-US"/>
              </w:rPr>
            </w:pPr>
            <w:proofErr w:type="spellStart"/>
            <w:ins w:id="581" w:author="Ericsson user" w:date="2020-02-12T15:13:00Z">
              <w:r w:rsidRPr="00F01109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6F587A1B" w14:textId="77777777" w:rsidR="003C3C78" w:rsidRPr="00F01109" w:rsidRDefault="003C3C78" w:rsidP="003C3C78">
            <w:pPr>
              <w:keepNext/>
              <w:keepLines/>
              <w:spacing w:after="0" w:line="240" w:lineRule="auto"/>
              <w:rPr>
                <w:ins w:id="582" w:author="Ericsson user" w:date="2020-02-12T15:13:00Z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583" w:author="Ericsson user" w:date="2020-02-12T15:13:00Z">
              <w:r w:rsidRPr="00F01109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49AE8787" w14:textId="47921983" w:rsidR="003C3C78" w:rsidRDefault="003C3C78" w:rsidP="00882FCE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F9AC9B0" w14:textId="4903996E" w:rsidR="00AD3D13" w:rsidRDefault="00AD3D13" w:rsidP="00AD3D13">
      <w:pPr>
        <w:spacing w:after="180" w:line="240" w:lineRule="auto"/>
        <w:jc w:val="center"/>
        <w:rPr>
          <w:ins w:id="584" w:author="Ericsson user" w:date="2020-02-12T15:44:00Z"/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bookmarkStart w:id="585" w:name="_Toc534730165"/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491290AB" w14:textId="4C1406AB" w:rsidR="00AD3D13" w:rsidRPr="00AD3D13" w:rsidRDefault="00AD3D13" w:rsidP="00AD3D13">
      <w:pPr>
        <w:keepNext/>
        <w:keepLines/>
        <w:spacing w:before="120" w:after="180" w:line="240" w:lineRule="auto"/>
        <w:ind w:left="1134" w:hanging="1134"/>
        <w:outlineLvl w:val="2"/>
        <w:rPr>
          <w:ins w:id="586" w:author="Ericsson user" w:date="2020-02-12T15:44:00Z"/>
          <w:rFonts w:ascii="Arial" w:eastAsia="Times New Roman" w:hAnsi="Arial" w:cs="Times New Roman"/>
          <w:sz w:val="28"/>
          <w:szCs w:val="20"/>
          <w:lang w:val="fr-FR" w:eastAsia="zh-CN"/>
        </w:rPr>
      </w:pPr>
      <w:bookmarkStart w:id="587" w:name="_Toc534730168"/>
      <w:ins w:id="588" w:author="Ericsson user" w:date="2020-02-12T15:44:00Z">
        <w:r w:rsidRPr="00AD3D13">
          <w:rPr>
            <w:rFonts w:ascii="Arial" w:eastAsia="Times New Roman" w:hAnsi="Arial" w:cs="Times New Roman"/>
            <w:sz w:val="28"/>
            <w:szCs w:val="20"/>
            <w:lang w:val="fr-FR" w:eastAsia="zh-CN"/>
          </w:rPr>
          <w:t>9.3.</w:t>
        </w:r>
        <w:proofErr w:type="gramStart"/>
        <w:r w:rsidRPr="00AD3D13">
          <w:rPr>
            <w:rFonts w:ascii="Arial" w:eastAsia="Times New Roman" w:hAnsi="Arial" w:cs="Times New Roman"/>
            <w:sz w:val="28"/>
            <w:szCs w:val="20"/>
            <w:lang w:val="fr-FR" w:eastAsia="zh-CN"/>
          </w:rPr>
          <w:t>1.y</w:t>
        </w:r>
        <w:proofErr w:type="gramEnd"/>
        <w:r w:rsidRPr="00AD3D13">
          <w:rPr>
            <w:rFonts w:ascii="Arial" w:eastAsia="Times New Roman" w:hAnsi="Arial" w:cs="Times New Roman"/>
            <w:sz w:val="28"/>
            <w:szCs w:val="20"/>
            <w:lang w:val="fr-FR" w:eastAsia="zh-CN"/>
          </w:rPr>
          <w:tab/>
        </w:r>
      </w:ins>
      <w:ins w:id="589" w:author="Ericsson user" w:date="2020-02-12T15:46:00Z">
        <w:r>
          <w:rPr>
            <w:rFonts w:ascii="Arial" w:eastAsia="Times New Roman" w:hAnsi="Arial" w:cs="Times New Roman"/>
            <w:sz w:val="28"/>
            <w:szCs w:val="20"/>
            <w:lang w:val="fr-FR" w:eastAsia="zh-CN"/>
          </w:rPr>
          <w:t xml:space="preserve">Positioning </w:t>
        </w:r>
      </w:ins>
      <w:ins w:id="590" w:author="Ericsson user" w:date="2020-02-12T15:44:00Z">
        <w:r w:rsidRPr="00AD3D13">
          <w:rPr>
            <w:rFonts w:ascii="Arial" w:eastAsia="Times New Roman" w:hAnsi="Arial" w:cs="Times New Roman"/>
            <w:sz w:val="28"/>
            <w:szCs w:val="20"/>
            <w:lang w:val="fr-FR" w:eastAsia="zh-CN"/>
          </w:rPr>
          <w:t>Assistance Information Failure List</w:t>
        </w:r>
        <w:bookmarkEnd w:id="587"/>
      </w:ins>
    </w:p>
    <w:p w14:paraId="6844D473" w14:textId="77777777" w:rsidR="00AD3D13" w:rsidRPr="00AD3D13" w:rsidRDefault="00AD3D13" w:rsidP="00AD3D13">
      <w:pPr>
        <w:spacing w:after="180" w:line="240" w:lineRule="auto"/>
        <w:rPr>
          <w:ins w:id="591" w:author="Ericsson user" w:date="2020-02-12T15:4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2" w:author="Ericsson user" w:date="2020-02-12T15:44:00Z">
        <w:r w:rsidRPr="00AD3D1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parameter identifies the assistance information for which the NG-RAN Node failed to configure broadcasting.</w:t>
        </w:r>
      </w:ins>
    </w:p>
    <w:p w14:paraId="339721EF" w14:textId="77777777" w:rsidR="00AD3D13" w:rsidRPr="00AD3D13" w:rsidRDefault="00AD3D13" w:rsidP="00AD3D13">
      <w:pPr>
        <w:spacing w:after="180" w:line="240" w:lineRule="auto"/>
        <w:rPr>
          <w:ins w:id="593" w:author="Ericsson user" w:date="2020-02-12T15:4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4" w:author="Ericsson user" w:date="2020-02-12T15:44:00Z">
        <w:r w:rsidRPr="00AD3D1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AD3D13" w:rsidRPr="00AD3D13" w14:paraId="0F7A39D3" w14:textId="77777777" w:rsidTr="00AD3D13">
        <w:trPr>
          <w:ins w:id="595" w:author="Ericsson user" w:date="2020-02-12T15:44:00Z"/>
        </w:trPr>
        <w:tc>
          <w:tcPr>
            <w:tcW w:w="2898" w:type="dxa"/>
          </w:tcPr>
          <w:p w14:paraId="47FDA5B7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596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97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68CB39CA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598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99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710" w:type="dxa"/>
          </w:tcPr>
          <w:p w14:paraId="5774F231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600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1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430" w:type="dxa"/>
          </w:tcPr>
          <w:p w14:paraId="3C7C2CA6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602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3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238" w:type="dxa"/>
          </w:tcPr>
          <w:p w14:paraId="02C9B6E6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604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5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AD3D13" w:rsidRPr="00AD3D13" w14:paraId="34B090F4" w14:textId="77777777" w:rsidTr="00AD3D13">
        <w:trPr>
          <w:ins w:id="606" w:author="Ericsson user" w:date="2020-02-12T15:44:00Z"/>
        </w:trPr>
        <w:tc>
          <w:tcPr>
            <w:tcW w:w="2898" w:type="dxa"/>
          </w:tcPr>
          <w:p w14:paraId="5F0903D5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07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8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7E4EB5A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09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10" w:type="dxa"/>
          </w:tcPr>
          <w:p w14:paraId="2425C7E5" w14:textId="728173E4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10" w:author="Ericsson user" w:date="2020-02-12T15:44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  <w:proofErr w:type="gramStart"/>
            <w:ins w:id="611" w:author="Ericsson user" w:date="2020-02-12T15:44:00Z">
              <w:r w:rsidRPr="00AD3D1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AD3D1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maxno</w:t>
              </w:r>
            </w:ins>
            <w:ins w:id="612" w:author="Ericsson user" w:date="2020-02-12T16:04:00Z">
              <w:r w:rsidR="001243D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Pos</w:t>
              </w:r>
            </w:ins>
            <w:ins w:id="613" w:author="Ericsson user" w:date="2020-02-12T15:44:00Z">
              <w:r w:rsidRPr="00AD3D1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AssistInfoFailureListItems</w:t>
              </w:r>
              <w:proofErr w:type="spellEnd"/>
              <w:r w:rsidRPr="00AD3D1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2430" w:type="dxa"/>
          </w:tcPr>
          <w:p w14:paraId="58725AC1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14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238" w:type="dxa"/>
          </w:tcPr>
          <w:p w14:paraId="361091A7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15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AD3D13" w:rsidRPr="00AD3D13" w14:paraId="6FE1BB49" w14:textId="77777777" w:rsidTr="00AD3D13">
        <w:trPr>
          <w:ins w:id="616" w:author="Ericsson user" w:date="2020-02-12T15:44:00Z"/>
        </w:trPr>
        <w:tc>
          <w:tcPr>
            <w:tcW w:w="2898" w:type="dxa"/>
          </w:tcPr>
          <w:p w14:paraId="74B5BFF2" w14:textId="77777777" w:rsidR="00AD3D13" w:rsidRPr="00AD3D13" w:rsidRDefault="00AD3D13" w:rsidP="00AD3D13">
            <w:pPr>
              <w:keepNext/>
              <w:keepLines/>
              <w:spacing w:after="0" w:line="240" w:lineRule="auto"/>
              <w:ind w:firstLine="90"/>
              <w:rPr>
                <w:ins w:id="617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8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  <w:proofErr w:type="spellStart"/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-Type</w:t>
              </w:r>
            </w:ins>
          </w:p>
        </w:tc>
        <w:tc>
          <w:tcPr>
            <w:tcW w:w="1080" w:type="dxa"/>
          </w:tcPr>
          <w:p w14:paraId="7B91A8E9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19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0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710" w:type="dxa"/>
          </w:tcPr>
          <w:p w14:paraId="1E09F88B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21" w:author="Ericsson user" w:date="2020-02-12T15:44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2430" w:type="dxa"/>
          </w:tcPr>
          <w:p w14:paraId="7F90B6BF" w14:textId="527FDDFB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22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3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3.</w:t>
              </w:r>
              <w:proofErr w:type="gram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1.xx</w:t>
              </w:r>
              <w:proofErr w:type="gramEnd"/>
            </w:ins>
          </w:p>
        </w:tc>
        <w:tc>
          <w:tcPr>
            <w:tcW w:w="1238" w:type="dxa"/>
          </w:tcPr>
          <w:p w14:paraId="6DBFBDD0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24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AD3D13" w:rsidRPr="00AD3D13" w14:paraId="270BF526" w14:textId="77777777" w:rsidTr="00AD3D13">
        <w:trPr>
          <w:ins w:id="625" w:author="Ericsson user" w:date="2020-02-12T15:44:00Z"/>
        </w:trPr>
        <w:tc>
          <w:tcPr>
            <w:tcW w:w="2898" w:type="dxa"/>
          </w:tcPr>
          <w:p w14:paraId="41DAE0EC" w14:textId="77777777" w:rsidR="00AD3D13" w:rsidRPr="00AD3D13" w:rsidRDefault="00AD3D13" w:rsidP="00AD3D13">
            <w:pPr>
              <w:keepNext/>
              <w:keepLines/>
              <w:spacing w:after="0" w:line="240" w:lineRule="auto"/>
              <w:ind w:firstLine="90"/>
              <w:rPr>
                <w:ins w:id="626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7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&gt;Outcome</w:t>
              </w:r>
            </w:ins>
          </w:p>
        </w:tc>
        <w:tc>
          <w:tcPr>
            <w:tcW w:w="1080" w:type="dxa"/>
          </w:tcPr>
          <w:p w14:paraId="04F38BE3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28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9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710" w:type="dxa"/>
          </w:tcPr>
          <w:p w14:paraId="0E4A4841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30" w:author="Ericsson user" w:date="2020-02-12T15:44:00Z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2430" w:type="dxa"/>
          </w:tcPr>
          <w:p w14:paraId="52C28F59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31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2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(failed, ...)</w:t>
              </w:r>
            </w:ins>
          </w:p>
        </w:tc>
        <w:tc>
          <w:tcPr>
            <w:tcW w:w="1238" w:type="dxa"/>
          </w:tcPr>
          <w:p w14:paraId="0D0229D8" w14:textId="77777777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33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</w:tbl>
    <w:p w14:paraId="10C876B1" w14:textId="77777777" w:rsidR="00AD3D13" w:rsidRPr="00AD3D13" w:rsidRDefault="00AD3D13" w:rsidP="00AD3D13">
      <w:pPr>
        <w:spacing w:after="180" w:line="240" w:lineRule="auto"/>
        <w:rPr>
          <w:ins w:id="634" w:author="Ericsson user" w:date="2020-02-12T15:44:00Z"/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D3D13" w:rsidRPr="00AD3D13" w14:paraId="39A0176A" w14:textId="77777777" w:rsidTr="00AD3D13">
        <w:trPr>
          <w:ins w:id="635" w:author="Ericsson user" w:date="2020-02-12T15:44:00Z"/>
        </w:trPr>
        <w:tc>
          <w:tcPr>
            <w:tcW w:w="3686" w:type="dxa"/>
          </w:tcPr>
          <w:p w14:paraId="757E2D81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636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37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14:paraId="04A49977" w14:textId="77777777" w:rsidR="00AD3D13" w:rsidRPr="00AD3D13" w:rsidRDefault="00AD3D13" w:rsidP="00AD3D13">
            <w:pPr>
              <w:keepNext/>
              <w:keepLines/>
              <w:spacing w:after="0" w:line="240" w:lineRule="auto"/>
              <w:jc w:val="center"/>
              <w:rPr>
                <w:ins w:id="638" w:author="Ericsson user" w:date="2020-02-12T15:4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39" w:author="Ericsson user" w:date="2020-02-12T15:44:00Z">
              <w:r w:rsidRPr="00AD3D1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AD3D13" w:rsidRPr="00AD3D13" w14:paraId="70A7E71A" w14:textId="77777777" w:rsidTr="00AD3D13">
        <w:trPr>
          <w:ins w:id="640" w:author="Ericsson user" w:date="2020-02-12T15:44:00Z"/>
        </w:trPr>
        <w:tc>
          <w:tcPr>
            <w:tcW w:w="3686" w:type="dxa"/>
          </w:tcPr>
          <w:p w14:paraId="4DAF054A" w14:textId="0A96884F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41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642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maxno</w:t>
              </w:r>
            </w:ins>
            <w:ins w:id="643" w:author="Ericsson user" w:date="2020-02-12T16:04:00Z">
              <w:r w:rsidR="001243D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</w:t>
              </w:r>
            </w:ins>
            <w:ins w:id="644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4E6AC22C" w14:textId="36C3CF73" w:rsidR="00AD3D13" w:rsidRPr="00AD3D13" w:rsidRDefault="00AD3D13" w:rsidP="00AD3D13">
            <w:pPr>
              <w:keepNext/>
              <w:keepLines/>
              <w:spacing w:after="0" w:line="240" w:lineRule="auto"/>
              <w:rPr>
                <w:ins w:id="645" w:author="Ericsson user" w:date="2020-02-12T15:4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6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Maximum no. of </w:t>
              </w:r>
            </w:ins>
            <w:ins w:id="647" w:author="Ericsson user" w:date="2020-02-12T16:04:00Z">
              <w:r w:rsidR="001243D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positioning </w:t>
              </w:r>
            </w:ins>
            <w:ins w:id="648" w:author="Ericsson user" w:date="2020-02-12T15:44:00Z"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assistance information failure list items that can be </w:t>
              </w:r>
              <w:proofErr w:type="spellStart"/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signaled</w:t>
              </w:r>
              <w:proofErr w:type="spellEnd"/>
              <w:r w:rsidRPr="00AD3D1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one message. Value is 32.</w:t>
              </w:r>
            </w:ins>
          </w:p>
        </w:tc>
      </w:tr>
    </w:tbl>
    <w:p w14:paraId="2A21FA3D" w14:textId="3F5407A5" w:rsidR="00AD3D13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07F582C1" w14:textId="77777777" w:rsidR="00031DF7" w:rsidRDefault="00031DF7" w:rsidP="00031DF7">
      <w:pPr>
        <w:spacing w:after="180" w:line="240" w:lineRule="auto"/>
        <w:jc w:val="center"/>
        <w:rPr>
          <w:ins w:id="649" w:author="Ericsson user" w:date="2020-02-12T15:44:00Z"/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15B626A7" w14:textId="77777777" w:rsidR="00031DF7" w:rsidRPr="00882FCE" w:rsidRDefault="00031DF7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250F34F7" w14:textId="21A89F81" w:rsidR="008717E8" w:rsidRPr="008717E8" w:rsidRDefault="008717E8" w:rsidP="008717E8">
      <w:pPr>
        <w:keepNext/>
        <w:keepLines/>
        <w:spacing w:before="120" w:after="180" w:line="240" w:lineRule="auto"/>
        <w:ind w:left="1134" w:hanging="1134"/>
        <w:outlineLvl w:val="2"/>
        <w:rPr>
          <w:ins w:id="650" w:author="Ericsson user" w:date="2020-02-12T15:18:00Z"/>
          <w:rFonts w:ascii="Arial" w:eastAsia="Times New Roman" w:hAnsi="Arial" w:cs="Times New Roman"/>
          <w:sz w:val="28"/>
          <w:szCs w:val="20"/>
          <w:lang w:val="en-GB" w:eastAsia="zh-CN"/>
        </w:rPr>
      </w:pPr>
      <w:ins w:id="651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lastRenderedPageBreak/>
          <w:t>9.</w:t>
        </w:r>
      </w:ins>
      <w:ins w:id="652" w:author="Ericsson user" w:date="2020-02-12T15:20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3.</w:t>
        </w:r>
        <w:proofErr w:type="gramStart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1.x</w:t>
        </w:r>
      </w:ins>
      <w:ins w:id="653" w:author="Ericsson user" w:date="2020-02-12T15:21:00Z"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y</w:t>
        </w:r>
      </w:ins>
      <w:proofErr w:type="gramEnd"/>
      <w:ins w:id="654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</w:r>
        <w:proofErr w:type="spellStart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PosSIB</w:t>
        </w:r>
        <w:proofErr w:type="spellEnd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 xml:space="preserve"> Segments</w:t>
        </w:r>
        <w:bookmarkEnd w:id="585"/>
      </w:ins>
    </w:p>
    <w:p w14:paraId="536FBAC0" w14:textId="77777777" w:rsidR="008717E8" w:rsidRPr="008717E8" w:rsidRDefault="008717E8" w:rsidP="008717E8">
      <w:pPr>
        <w:spacing w:after="180" w:line="240" w:lineRule="auto"/>
        <w:rPr>
          <w:ins w:id="655" w:author="Ericsson user" w:date="2020-02-12T15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6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IE provides one </w:t>
        </w:r>
        <w:proofErr w:type="spellStart"/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posSIB</w:t>
        </w:r>
        <w:proofErr w:type="spellEnd"/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or two or more </w:t>
        </w:r>
        <w:proofErr w:type="spellStart"/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posSIB</w:t>
        </w:r>
        <w:proofErr w:type="spellEnd"/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segments which must be scheduled in series in consecutive transmissions of the same SI message.</w:t>
        </w:r>
      </w:ins>
    </w:p>
    <w:p w14:paraId="005C3B7C" w14:textId="77777777" w:rsidR="008717E8" w:rsidRPr="008717E8" w:rsidRDefault="008717E8" w:rsidP="008717E8">
      <w:pPr>
        <w:spacing w:after="180" w:line="240" w:lineRule="auto"/>
        <w:rPr>
          <w:ins w:id="657" w:author="Ericsson user" w:date="2020-02-12T15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8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8717E8" w:rsidRPr="008717E8" w14:paraId="16138568" w14:textId="77777777" w:rsidTr="00AD3D13">
        <w:trPr>
          <w:ins w:id="659" w:author="Ericsson user" w:date="2020-02-12T15:18:00Z"/>
        </w:trPr>
        <w:tc>
          <w:tcPr>
            <w:tcW w:w="1908" w:type="dxa"/>
          </w:tcPr>
          <w:p w14:paraId="6D62AE74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60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1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7DCB90FF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62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3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170" w:type="dxa"/>
          </w:tcPr>
          <w:p w14:paraId="058694C8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64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5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505" w:type="dxa"/>
          </w:tcPr>
          <w:p w14:paraId="17065FCD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66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7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6A95F637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68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9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8717E8" w:rsidRPr="008717E8" w14:paraId="326A49E2" w14:textId="77777777" w:rsidTr="00AD3D13">
        <w:trPr>
          <w:ins w:id="670" w:author="Ericsson user" w:date="2020-02-12T15:18:00Z"/>
        </w:trPr>
        <w:tc>
          <w:tcPr>
            <w:tcW w:w="1908" w:type="dxa"/>
          </w:tcPr>
          <w:p w14:paraId="05F1B01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71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67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PosSIB</w:t>
              </w:r>
              <w:proofErr w:type="spell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Segments</w:t>
              </w:r>
            </w:ins>
          </w:p>
        </w:tc>
        <w:tc>
          <w:tcPr>
            <w:tcW w:w="1080" w:type="dxa"/>
          </w:tcPr>
          <w:p w14:paraId="23FC2204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73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AB1C2E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74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gramStart"/>
            <w:ins w:id="675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1..&lt;</w:t>
              </w:r>
              <w:proofErr w:type="spellStart"/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maxNrOfSegments</w:t>
              </w:r>
              <w:proofErr w:type="spell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2505" w:type="dxa"/>
          </w:tcPr>
          <w:p w14:paraId="308DF9E5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76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51B89CF5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77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8717E8" w:rsidRPr="008717E8" w14:paraId="2A81E7FF" w14:textId="77777777" w:rsidTr="00AD3D13">
        <w:trPr>
          <w:ins w:id="678" w:author="Ericsson user" w:date="2020-02-12T15:18:00Z"/>
        </w:trPr>
        <w:tc>
          <w:tcPr>
            <w:tcW w:w="1908" w:type="dxa"/>
          </w:tcPr>
          <w:p w14:paraId="32A125A4" w14:textId="77777777" w:rsidR="008717E8" w:rsidRPr="008717E8" w:rsidRDefault="008717E8" w:rsidP="008717E8">
            <w:pPr>
              <w:keepNext/>
              <w:keepLines/>
              <w:spacing w:after="0" w:line="240" w:lineRule="auto"/>
              <w:ind w:left="180" w:hanging="90"/>
              <w:rPr>
                <w:ins w:id="679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&gt;Assistance Data SIB Element</w:t>
              </w:r>
            </w:ins>
          </w:p>
        </w:tc>
        <w:tc>
          <w:tcPr>
            <w:tcW w:w="1080" w:type="dxa"/>
          </w:tcPr>
          <w:p w14:paraId="6B2DC37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81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70" w:type="dxa"/>
          </w:tcPr>
          <w:p w14:paraId="55AFAF19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83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505" w:type="dxa"/>
          </w:tcPr>
          <w:p w14:paraId="4FDD4565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84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5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693" w:type="dxa"/>
          </w:tcPr>
          <w:p w14:paraId="76BC226F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86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7" w:author="Ericsson user" w:date="2020-02-12T15:18:00Z">
              <w:r w:rsidRPr="008717E8">
                <w:rPr>
                  <w:rFonts w:ascii="Arial" w:eastAsia="SimSun" w:hAnsi="Arial" w:cs="Times New Roman"/>
                  <w:bCs/>
                  <w:sz w:val="18"/>
                  <w:szCs w:val="20"/>
                  <w:lang w:val="en-US" w:eastAsia="zh-CN"/>
                </w:rPr>
                <w:t>TS 36.355 [y]</w:t>
              </w:r>
            </w:ins>
          </w:p>
        </w:tc>
      </w:tr>
    </w:tbl>
    <w:p w14:paraId="54ADFC39" w14:textId="77777777" w:rsidR="008717E8" w:rsidRPr="008717E8" w:rsidRDefault="008717E8" w:rsidP="008717E8">
      <w:pPr>
        <w:spacing w:after="180" w:line="240" w:lineRule="auto"/>
        <w:rPr>
          <w:ins w:id="688" w:author="Ericsson user" w:date="2020-02-12T15:18:00Z"/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17E8" w:rsidRPr="008717E8" w14:paraId="08939704" w14:textId="77777777" w:rsidTr="00AD3D13">
        <w:trPr>
          <w:ins w:id="689" w:author="Ericsson user" w:date="2020-02-12T15:18:00Z"/>
        </w:trPr>
        <w:tc>
          <w:tcPr>
            <w:tcW w:w="3686" w:type="dxa"/>
          </w:tcPr>
          <w:p w14:paraId="31B207B3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90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91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14:paraId="15DE3493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692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93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8717E8" w:rsidRPr="008717E8" w14:paraId="7A5538B3" w14:textId="77777777" w:rsidTr="00AD3D13">
        <w:trPr>
          <w:ins w:id="694" w:author="Ericsson user" w:date="2020-02-12T15:18:00Z"/>
        </w:trPr>
        <w:tc>
          <w:tcPr>
            <w:tcW w:w="3686" w:type="dxa"/>
          </w:tcPr>
          <w:p w14:paraId="21151CFE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95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696" w:author="Ericsson user" w:date="2020-02-12T15:18:00Z">
              <w:r w:rsidRPr="008717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4205FA04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697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 xml:space="preserve">Maximum number of positioning SIB segments (in case of </w:t>
              </w:r>
              <w:r w:rsidRPr="008717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US"/>
                </w:rPr>
                <w:t>Assistance Information Element</w:t>
              </w:r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 xml:space="preserve"> contains segmented data according to TS 36.355 [y]).</w:t>
              </w:r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Value is 64.</w:t>
              </w:r>
            </w:ins>
          </w:p>
        </w:tc>
      </w:tr>
    </w:tbl>
    <w:p w14:paraId="326D35A5" w14:textId="77777777" w:rsidR="008717E8" w:rsidRPr="008717E8" w:rsidRDefault="008717E8" w:rsidP="008717E8">
      <w:pPr>
        <w:spacing w:after="180" w:line="240" w:lineRule="auto"/>
        <w:rPr>
          <w:ins w:id="699" w:author="Ericsson user" w:date="2020-02-12T15:18:00Z"/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1F5F9972" w14:textId="77777777" w:rsidR="00AD3D13" w:rsidRPr="00882FCE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bookmarkStart w:id="700" w:name="_Toc534730166"/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4EBC4BBE" w14:textId="4449E80B" w:rsidR="008717E8" w:rsidRPr="008717E8" w:rsidRDefault="008717E8" w:rsidP="008717E8">
      <w:pPr>
        <w:keepNext/>
        <w:keepLines/>
        <w:spacing w:before="120" w:after="180" w:line="240" w:lineRule="auto"/>
        <w:ind w:left="1134" w:hanging="1134"/>
        <w:outlineLvl w:val="2"/>
        <w:rPr>
          <w:ins w:id="701" w:author="Ericsson user" w:date="2020-02-12T15:18:00Z"/>
          <w:rFonts w:ascii="Arial" w:eastAsia="Times New Roman" w:hAnsi="Arial" w:cs="Times New Roman"/>
          <w:sz w:val="28"/>
          <w:szCs w:val="20"/>
          <w:lang w:val="en-GB" w:eastAsia="zh-CN"/>
        </w:rPr>
      </w:pPr>
      <w:ins w:id="702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</w:t>
        </w:r>
      </w:ins>
      <w:ins w:id="703" w:author="Ericsson user" w:date="2020-02-12T15:21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3.</w:t>
        </w:r>
        <w:proofErr w:type="gramStart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1.x</w:t>
        </w:r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z</w:t>
        </w:r>
      </w:ins>
      <w:proofErr w:type="gramEnd"/>
      <w:ins w:id="704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Assistance Information Meta Data</w:t>
        </w:r>
        <w:bookmarkEnd w:id="700"/>
      </w:ins>
    </w:p>
    <w:p w14:paraId="28B28BB8" w14:textId="77777777" w:rsidR="008717E8" w:rsidRPr="008717E8" w:rsidRDefault="008717E8" w:rsidP="008717E8">
      <w:pPr>
        <w:spacing w:after="180" w:line="240" w:lineRule="auto"/>
        <w:rPr>
          <w:ins w:id="705" w:author="Ericsson user" w:date="2020-02-12T15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06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parameter contains meta data for an assistance information element.</w:t>
        </w:r>
      </w:ins>
    </w:p>
    <w:p w14:paraId="64A6E78F" w14:textId="77777777" w:rsidR="008717E8" w:rsidRPr="008717E8" w:rsidRDefault="008717E8" w:rsidP="008717E8">
      <w:pPr>
        <w:spacing w:after="180" w:line="240" w:lineRule="auto"/>
        <w:rPr>
          <w:ins w:id="707" w:author="Ericsson user" w:date="2020-02-12T15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08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8717E8" w:rsidRPr="008717E8" w14:paraId="1AB253FD" w14:textId="77777777" w:rsidTr="00AD3D13">
        <w:trPr>
          <w:ins w:id="709" w:author="Ericsson user" w:date="2020-02-12T15:18:00Z"/>
        </w:trPr>
        <w:tc>
          <w:tcPr>
            <w:tcW w:w="1908" w:type="dxa"/>
          </w:tcPr>
          <w:p w14:paraId="720E515B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10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1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2A540C4B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12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3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170" w:type="dxa"/>
          </w:tcPr>
          <w:p w14:paraId="75685303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14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5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505" w:type="dxa"/>
          </w:tcPr>
          <w:p w14:paraId="3E459C04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16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7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F7F1E19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18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9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8717E8" w:rsidRPr="008717E8" w14:paraId="518B14CA" w14:textId="77777777" w:rsidTr="00AD3D13">
        <w:trPr>
          <w:ins w:id="720" w:author="Ericsson user" w:date="2020-02-12T15:18:00Z"/>
        </w:trPr>
        <w:tc>
          <w:tcPr>
            <w:tcW w:w="1908" w:type="dxa"/>
          </w:tcPr>
          <w:p w14:paraId="464CDF83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21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Encrypted</w:t>
              </w:r>
            </w:ins>
          </w:p>
        </w:tc>
        <w:tc>
          <w:tcPr>
            <w:tcW w:w="1080" w:type="dxa"/>
          </w:tcPr>
          <w:p w14:paraId="0E276CD3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23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70" w:type="dxa"/>
          </w:tcPr>
          <w:p w14:paraId="19869207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25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505" w:type="dxa"/>
          </w:tcPr>
          <w:p w14:paraId="5A9CD2EF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26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7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(true, …)</w:t>
              </w:r>
            </w:ins>
          </w:p>
        </w:tc>
        <w:tc>
          <w:tcPr>
            <w:tcW w:w="2693" w:type="dxa"/>
          </w:tcPr>
          <w:p w14:paraId="4D550419" w14:textId="5BB158E3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28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9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TS 38.331 [</w:t>
              </w:r>
            </w:ins>
            <w:ins w:id="730" w:author="Ericsson user" w:date="2020-02-12T15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731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</w:tr>
      <w:tr w:rsidR="008717E8" w:rsidRPr="008717E8" w14:paraId="4D4C4567" w14:textId="77777777" w:rsidTr="00AD3D13">
        <w:trPr>
          <w:ins w:id="732" w:author="Ericsson user" w:date="2020-02-12T15:18:00Z"/>
        </w:trPr>
        <w:tc>
          <w:tcPr>
            <w:tcW w:w="1908" w:type="dxa"/>
          </w:tcPr>
          <w:p w14:paraId="5FA95DD3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33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GNSS ID</w:t>
              </w:r>
            </w:ins>
          </w:p>
        </w:tc>
        <w:tc>
          <w:tcPr>
            <w:tcW w:w="1080" w:type="dxa"/>
          </w:tcPr>
          <w:p w14:paraId="7F815CB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35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70" w:type="dxa"/>
          </w:tcPr>
          <w:p w14:paraId="20CDC18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37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505" w:type="dxa"/>
          </w:tcPr>
          <w:p w14:paraId="1085253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38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9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>gps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>sbas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>qzss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>galileo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>glonass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/>
                </w:rPr>
                <w:t xml:space="preserve">, </w:t>
              </w:r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 w:eastAsia="zh-CN"/>
                </w:rPr>
                <w:t>bds, ...</w:t>
              </w:r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) </w:t>
              </w:r>
            </w:ins>
          </w:p>
        </w:tc>
        <w:tc>
          <w:tcPr>
            <w:tcW w:w="2693" w:type="dxa"/>
          </w:tcPr>
          <w:p w14:paraId="5EF08C89" w14:textId="083FF25C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40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41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TS 38.331 [</w:t>
              </w:r>
            </w:ins>
            <w:ins w:id="742" w:author="Ericsson user" w:date="2020-02-12T15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  <w:ins w:id="743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</w:t>
              </w:r>
            </w:ins>
          </w:p>
        </w:tc>
      </w:tr>
      <w:tr w:rsidR="008717E8" w:rsidRPr="008717E8" w14:paraId="3B3ED8FA" w14:textId="77777777" w:rsidTr="00AD3D13">
        <w:trPr>
          <w:ins w:id="744" w:author="Ericsson user" w:date="2020-02-12T15:18:00Z"/>
        </w:trPr>
        <w:tc>
          <w:tcPr>
            <w:tcW w:w="1908" w:type="dxa"/>
          </w:tcPr>
          <w:p w14:paraId="020F4DE6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45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SBAS ID</w:t>
              </w:r>
            </w:ins>
          </w:p>
        </w:tc>
        <w:tc>
          <w:tcPr>
            <w:tcW w:w="1080" w:type="dxa"/>
          </w:tcPr>
          <w:p w14:paraId="202C1CFD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47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70" w:type="dxa"/>
          </w:tcPr>
          <w:p w14:paraId="5760E4BC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49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505" w:type="dxa"/>
          </w:tcPr>
          <w:p w14:paraId="3B33F47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50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1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>waas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>egnos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>msas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 xml:space="preserve">, </w:t>
              </w:r>
              <w:proofErr w:type="spellStart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GB"/>
                </w:rPr>
                <w:t>gagan</w:t>
              </w:r>
              <w:proofErr w:type="spellEnd"/>
              <w:r w:rsidRPr="008717E8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val="en-US" w:eastAsia="zh-CN"/>
                </w:rPr>
                <w:t>, ...</w:t>
              </w:r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) </w:t>
              </w:r>
            </w:ins>
          </w:p>
        </w:tc>
        <w:tc>
          <w:tcPr>
            <w:tcW w:w="2693" w:type="dxa"/>
          </w:tcPr>
          <w:p w14:paraId="533534FE" w14:textId="2079F2B4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52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53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TS 38.331 [</w:t>
              </w:r>
            </w:ins>
            <w:ins w:id="754" w:author="Ericsson user" w:date="2020-02-12T15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  <w:ins w:id="755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</w:t>
              </w:r>
            </w:ins>
          </w:p>
        </w:tc>
      </w:tr>
    </w:tbl>
    <w:p w14:paraId="7516CD74" w14:textId="77777777" w:rsidR="008717E8" w:rsidRPr="008717E8" w:rsidRDefault="008717E8" w:rsidP="008717E8">
      <w:pPr>
        <w:spacing w:after="180" w:line="240" w:lineRule="auto"/>
        <w:rPr>
          <w:ins w:id="756" w:author="Ericsson user" w:date="2020-02-12T15:18:00Z"/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273C2351" w14:textId="77777777" w:rsidR="00AD3D13" w:rsidRPr="00882FCE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bookmarkStart w:id="757" w:name="_Toc534730167"/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B8E57B8" w14:textId="40DFE632" w:rsidR="008717E8" w:rsidRPr="008717E8" w:rsidRDefault="008717E8" w:rsidP="008717E8">
      <w:pPr>
        <w:keepNext/>
        <w:keepLines/>
        <w:spacing w:before="120" w:after="180" w:line="240" w:lineRule="auto"/>
        <w:ind w:left="1134" w:hanging="1134"/>
        <w:outlineLvl w:val="2"/>
        <w:rPr>
          <w:ins w:id="758" w:author="Ericsson user" w:date="2020-02-12T15:18:00Z"/>
          <w:rFonts w:ascii="Arial" w:eastAsia="Times New Roman" w:hAnsi="Arial" w:cs="Times New Roman"/>
          <w:sz w:val="28"/>
          <w:szCs w:val="20"/>
          <w:lang w:val="en-GB" w:eastAsia="zh-CN"/>
        </w:rPr>
      </w:pPr>
      <w:ins w:id="759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</w:t>
        </w:r>
      </w:ins>
      <w:ins w:id="760" w:author="Ericsson user" w:date="2020-02-12T15:22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3.</w:t>
        </w:r>
        <w:proofErr w:type="gramStart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1.xx</w:t>
        </w:r>
      </w:ins>
      <w:proofErr w:type="gramEnd"/>
      <w:ins w:id="761" w:author="Ericsson user" w:date="2020-02-12T15:18:00Z"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</w:r>
        <w:bookmarkStart w:id="762" w:name="_Hlk8920296"/>
        <w:r w:rsidRPr="008717E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Positioning SIB Type</w:t>
        </w:r>
        <w:bookmarkEnd w:id="757"/>
        <w:bookmarkEnd w:id="762"/>
      </w:ins>
    </w:p>
    <w:p w14:paraId="0EC7FB9F" w14:textId="77777777" w:rsidR="008717E8" w:rsidRPr="008717E8" w:rsidRDefault="008717E8" w:rsidP="008717E8">
      <w:pPr>
        <w:spacing w:after="180" w:line="240" w:lineRule="auto"/>
        <w:rPr>
          <w:ins w:id="763" w:author="Ericsson user" w:date="2020-02-12T15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64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parameter defines a specific positioning SIB, as defined in TS 36.355 [y].</w:t>
        </w:r>
      </w:ins>
    </w:p>
    <w:p w14:paraId="290CCB12" w14:textId="77777777" w:rsidR="008717E8" w:rsidRPr="008717E8" w:rsidRDefault="008717E8" w:rsidP="008717E8">
      <w:pPr>
        <w:spacing w:after="180" w:line="240" w:lineRule="auto"/>
        <w:rPr>
          <w:ins w:id="765" w:author="Ericsson user" w:date="2020-02-12T15:1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766" w:author="Ericsson user" w:date="2020-02-12T15:18:00Z">
        <w:r w:rsidRPr="008717E8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 xml:space="preserve">Editor’s Note: </w:t>
        </w:r>
        <w:bookmarkStart w:id="767" w:name="_Hlk9000257"/>
        <w:r w:rsidRPr="008717E8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Details are FFS pending RAN2 progress</w:t>
        </w:r>
        <w:bookmarkEnd w:id="767"/>
        <w:r w:rsidRPr="008717E8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8717E8" w:rsidRPr="008717E8" w14:paraId="77A85F57" w14:textId="77777777" w:rsidTr="00AD3D13">
        <w:trPr>
          <w:ins w:id="768" w:author="Ericsson user" w:date="2020-02-12T15:18:00Z"/>
        </w:trPr>
        <w:tc>
          <w:tcPr>
            <w:tcW w:w="2268" w:type="dxa"/>
          </w:tcPr>
          <w:p w14:paraId="6AD72FE1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69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70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5C54A95F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71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72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990" w:type="dxa"/>
          </w:tcPr>
          <w:p w14:paraId="36F28B3D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73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74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235" w:type="dxa"/>
          </w:tcPr>
          <w:p w14:paraId="11D461F4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75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76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BBE895C" w14:textId="77777777" w:rsidR="008717E8" w:rsidRPr="008717E8" w:rsidRDefault="008717E8" w:rsidP="008717E8">
            <w:pPr>
              <w:keepNext/>
              <w:keepLines/>
              <w:spacing w:after="0" w:line="240" w:lineRule="auto"/>
              <w:jc w:val="center"/>
              <w:rPr>
                <w:ins w:id="777" w:author="Ericsson user" w:date="2020-02-12T15:1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78" w:author="Ericsson user" w:date="2020-02-12T15:18:00Z">
              <w:r w:rsidRPr="008717E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8717E8" w:rsidRPr="008717E8" w14:paraId="46685931" w14:textId="77777777" w:rsidTr="00AD3D13">
        <w:trPr>
          <w:ins w:id="779" w:author="Ericsson user" w:date="2020-02-12T15:18:00Z"/>
        </w:trPr>
        <w:tc>
          <w:tcPr>
            <w:tcW w:w="2268" w:type="dxa"/>
          </w:tcPr>
          <w:p w14:paraId="115E9368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0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1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Positioning SIB Type</w:t>
              </w:r>
            </w:ins>
          </w:p>
        </w:tc>
        <w:tc>
          <w:tcPr>
            <w:tcW w:w="1170" w:type="dxa"/>
          </w:tcPr>
          <w:p w14:paraId="7449A79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2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3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90" w:type="dxa"/>
          </w:tcPr>
          <w:p w14:paraId="48AE34A6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4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235" w:type="dxa"/>
          </w:tcPr>
          <w:p w14:paraId="5E26AF87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ins w:id="78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ENUMERATED </w:t>
              </w:r>
              <w:proofErr w:type="gramStart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( 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1-1, </w:t>
              </w:r>
            </w:ins>
          </w:p>
          <w:p w14:paraId="0D28A51D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8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1-2, </w:t>
              </w:r>
            </w:ins>
          </w:p>
          <w:p w14:paraId="6B52FF8E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8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9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1-3, </w:t>
              </w:r>
            </w:ins>
          </w:p>
          <w:p w14:paraId="6A22E95D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9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9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1-4, </w:t>
              </w:r>
            </w:ins>
          </w:p>
          <w:p w14:paraId="585F7B83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9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9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1-5,</w:t>
              </w:r>
            </w:ins>
          </w:p>
          <w:p w14:paraId="62122B8D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9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9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1-6, </w:t>
              </w:r>
            </w:ins>
          </w:p>
          <w:p w14:paraId="6E1DADB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9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79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1-7, </w:t>
              </w:r>
            </w:ins>
          </w:p>
          <w:p w14:paraId="039D479B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79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0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2-1, </w:t>
              </w:r>
            </w:ins>
          </w:p>
          <w:p w14:paraId="43D0B2CA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0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0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2-2, </w:t>
              </w:r>
            </w:ins>
          </w:p>
          <w:p w14:paraId="3867D30A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0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0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2-3,</w:t>
              </w:r>
            </w:ins>
          </w:p>
          <w:p w14:paraId="0217F07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0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0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2-4, </w:t>
              </w:r>
            </w:ins>
          </w:p>
          <w:p w14:paraId="6B6FCF4D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0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0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2-5, </w:t>
              </w:r>
            </w:ins>
          </w:p>
          <w:p w14:paraId="3B70BC47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0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1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2-6, </w:t>
              </w:r>
            </w:ins>
          </w:p>
          <w:p w14:paraId="6EF3D192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1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1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2-7, </w:t>
              </w:r>
            </w:ins>
          </w:p>
          <w:p w14:paraId="1ABBCFD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1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1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2-8,</w:t>
              </w:r>
            </w:ins>
          </w:p>
          <w:p w14:paraId="32204F7B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1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1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2-9, </w:t>
              </w:r>
            </w:ins>
          </w:p>
          <w:p w14:paraId="1C95F143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1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1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2-10, </w:t>
              </w:r>
            </w:ins>
          </w:p>
          <w:p w14:paraId="3F554712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1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2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2-11, </w:t>
              </w:r>
            </w:ins>
          </w:p>
          <w:p w14:paraId="45944C1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2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2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2-12, </w:t>
              </w:r>
            </w:ins>
          </w:p>
          <w:p w14:paraId="6536E97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2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2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2-13, </w:t>
              </w:r>
            </w:ins>
          </w:p>
          <w:p w14:paraId="06A64F8C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2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2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2-14, </w:t>
              </w:r>
            </w:ins>
          </w:p>
          <w:p w14:paraId="354669E1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2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2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2-15, </w:t>
              </w:r>
            </w:ins>
          </w:p>
          <w:p w14:paraId="6958A32B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2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3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2-16,</w:t>
              </w:r>
            </w:ins>
          </w:p>
          <w:p w14:paraId="08789EF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3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3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2-17, </w:t>
              </w:r>
            </w:ins>
          </w:p>
          <w:p w14:paraId="16760966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3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3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2-18, </w:t>
              </w:r>
            </w:ins>
          </w:p>
          <w:p w14:paraId="495347F9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3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3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2-19, </w:t>
              </w:r>
            </w:ins>
          </w:p>
          <w:p w14:paraId="1AFD04F5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3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3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2-20, </w:t>
              </w:r>
            </w:ins>
          </w:p>
          <w:p w14:paraId="77B3FB40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3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4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2-21, </w:t>
              </w:r>
            </w:ins>
          </w:p>
          <w:p w14:paraId="4EBAB4B2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41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4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2-22, </w:t>
              </w:r>
            </w:ins>
          </w:p>
          <w:p w14:paraId="6BB2E09C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43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44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2-23, </w:t>
              </w:r>
            </w:ins>
          </w:p>
          <w:p w14:paraId="485FB99B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45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46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3-1, </w:t>
              </w:r>
            </w:ins>
          </w:p>
          <w:p w14:paraId="1B604FBE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47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48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3-2, </w:t>
              </w:r>
            </w:ins>
          </w:p>
          <w:p w14:paraId="58DFFD18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49" w:author="Ericsson user" w:date="2020-02-12T15:18:00Z"/>
                <w:rFonts w:ascii="Arial" w:eastAsia="Times New Roman" w:hAnsi="Arial" w:cs="Times New Roman"/>
                <w:sz w:val="18"/>
                <w:szCs w:val="20"/>
                <w:lang w:val="fr-FR"/>
              </w:rPr>
            </w:pPr>
            <w:proofErr w:type="gramStart"/>
            <w:ins w:id="850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>posSibType</w:t>
              </w:r>
              <w:proofErr w:type="gramEnd"/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fr-FR"/>
                </w:rPr>
                <w:t xml:space="preserve">3-3,  </w:t>
              </w:r>
            </w:ins>
          </w:p>
          <w:p w14:paraId="23FD7017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51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52" w:author="Ericsson user" w:date="2020-02-12T15:18:00Z">
              <w:r w:rsidRPr="008717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 )</w:t>
              </w:r>
            </w:ins>
          </w:p>
        </w:tc>
        <w:tc>
          <w:tcPr>
            <w:tcW w:w="2693" w:type="dxa"/>
          </w:tcPr>
          <w:p w14:paraId="4CC1EB2F" w14:textId="77777777" w:rsidR="008717E8" w:rsidRPr="008717E8" w:rsidRDefault="008717E8" w:rsidP="008717E8">
            <w:pPr>
              <w:keepNext/>
              <w:keepLines/>
              <w:spacing w:after="0" w:line="240" w:lineRule="auto"/>
              <w:rPr>
                <w:ins w:id="853" w:author="Ericsson user" w:date="2020-02-12T15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</w:p>
        </w:tc>
      </w:tr>
      <w:bookmarkEnd w:id="467"/>
    </w:tbl>
    <w:p w14:paraId="4AE99DC4" w14:textId="434CC1EB" w:rsidR="003C3C78" w:rsidRDefault="003C3C78" w:rsidP="00882FCE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bookmarkEnd w:id="356"/>
    <w:p w14:paraId="1D7B9452" w14:textId="77777777" w:rsidR="00AD3D13" w:rsidRPr="00882FCE" w:rsidRDefault="00AD3D13" w:rsidP="00AD3D1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882FCE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14732753" w14:textId="77777777" w:rsidR="00AD3D13" w:rsidRPr="00EA5FA7" w:rsidRDefault="00AD3D13" w:rsidP="00AD3D13">
      <w:pPr>
        <w:pStyle w:val="PL"/>
        <w:rPr>
          <w:noProof w:val="0"/>
        </w:rPr>
      </w:pPr>
    </w:p>
    <w:p w14:paraId="6E3C845C" w14:textId="77777777" w:rsidR="00031DF7" w:rsidRPr="00031DF7" w:rsidRDefault="00031DF7" w:rsidP="00031DF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54" w:name="_Toc20956002"/>
      <w:bookmarkStart w:id="855" w:name="_Toc29893128"/>
      <w:r w:rsidRPr="00031DF7">
        <w:rPr>
          <w:rFonts w:ascii="Arial" w:eastAsia="Times New Roman" w:hAnsi="Arial" w:cs="Times New Roman"/>
          <w:sz w:val="28"/>
          <w:szCs w:val="20"/>
          <w:lang w:val="en-GB"/>
        </w:rPr>
        <w:t>9.4.4</w:t>
      </w:r>
      <w:r w:rsidRPr="00031DF7">
        <w:rPr>
          <w:rFonts w:ascii="Arial" w:eastAsia="Times New Roman" w:hAnsi="Arial" w:cs="Times New Roman"/>
          <w:sz w:val="28"/>
          <w:szCs w:val="20"/>
          <w:lang w:val="en-GB"/>
        </w:rPr>
        <w:tab/>
        <w:t>PDU Definitions</w:t>
      </w:r>
      <w:bookmarkEnd w:id="854"/>
      <w:bookmarkEnd w:id="855"/>
    </w:p>
    <w:p w14:paraId="5C4DE9E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12F0B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A8DC3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14237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1A2242B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522A1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265F9F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1E2F27D6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21804C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E7B029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01ED6E3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0A26844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2AC7787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2D72153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A4A80B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23CF55EF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20848B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89B6B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336BB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B902A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A7CE6F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6294F750" w14:textId="4C86E9FD" w:rsidR="00AD3D13" w:rsidRPr="00EA5FA7" w:rsidRDefault="00031DF7" w:rsidP="00AD3D13">
      <w:pPr>
        <w:pStyle w:val="PL"/>
        <w:rPr>
          <w:noProof w:val="0"/>
        </w:rPr>
      </w:pPr>
      <w:r w:rsidRPr="00031DF7">
        <w:rPr>
          <w:noProof w:val="0"/>
          <w:highlight w:val="red"/>
        </w:rPr>
        <w:t>Asn.1 unchanged part skipped</w:t>
      </w:r>
    </w:p>
    <w:p w14:paraId="07E0A756" w14:textId="77777777" w:rsidR="00AD3D13" w:rsidRPr="00EA5FA7" w:rsidRDefault="00AD3D13" w:rsidP="00AD3D13">
      <w:pPr>
        <w:pStyle w:val="PL"/>
        <w:rPr>
          <w:noProof w:val="0"/>
        </w:rPr>
      </w:pPr>
    </w:p>
    <w:p w14:paraId="41C9A0E2" w14:textId="77777777" w:rsidR="00AD3D13" w:rsidRDefault="00AD3D13" w:rsidP="00AD3D13">
      <w:pPr>
        <w:pStyle w:val="PL"/>
        <w:rPr>
          <w:ins w:id="856" w:author="Rapporteur" w:date="2020-02-09T11:59:00Z"/>
        </w:rPr>
      </w:pPr>
    </w:p>
    <w:p w14:paraId="6F2DE38D" w14:textId="77777777" w:rsidR="00AD3D13" w:rsidRPr="00EA5FA7" w:rsidRDefault="00AD3D13" w:rsidP="00AD3D13">
      <w:pPr>
        <w:pStyle w:val="PL"/>
        <w:rPr>
          <w:ins w:id="857" w:author="Rapporteur" w:date="2020-02-09T12:14:00Z"/>
        </w:rPr>
      </w:pPr>
      <w:ins w:id="858" w:author="Rapporteur" w:date="2020-02-09T12:14:00Z">
        <w:r w:rsidRPr="00EA5FA7">
          <w:t>-- **************************************************************</w:t>
        </w:r>
      </w:ins>
    </w:p>
    <w:p w14:paraId="4E7F962D" w14:textId="77777777" w:rsidR="00AD3D13" w:rsidRPr="00EA5FA7" w:rsidRDefault="00AD3D13" w:rsidP="00AD3D13">
      <w:pPr>
        <w:pStyle w:val="PL"/>
        <w:rPr>
          <w:ins w:id="859" w:author="Rapporteur" w:date="2020-02-09T12:14:00Z"/>
        </w:rPr>
      </w:pPr>
      <w:ins w:id="860" w:author="Rapporteur" w:date="2020-02-09T12:14:00Z">
        <w:r w:rsidRPr="00EA5FA7">
          <w:t>--</w:t>
        </w:r>
      </w:ins>
    </w:p>
    <w:p w14:paraId="0FB1233A" w14:textId="77777777" w:rsidR="00AD3D13" w:rsidRPr="00EA5FA7" w:rsidRDefault="00AD3D13" w:rsidP="00AD3D13">
      <w:pPr>
        <w:pStyle w:val="PL"/>
        <w:outlineLvl w:val="3"/>
        <w:rPr>
          <w:ins w:id="861" w:author="Rapporteur" w:date="2020-02-09T12:14:00Z"/>
        </w:rPr>
      </w:pPr>
      <w:ins w:id="862" w:author="Rapporteur" w:date="2020-02-09T12:14:00Z">
        <w:r w:rsidRPr="00EA5FA7">
          <w:lastRenderedPageBreak/>
          <w:t xml:space="preserve">-- </w:t>
        </w:r>
        <w:r w:rsidRPr="004317CF">
          <w:t xml:space="preserve">POSITIONING ASSISTANCE INFORMATION CONTROL </w:t>
        </w:r>
        <w:r w:rsidRPr="00EA5FA7">
          <w:t>ELEMENTARY PROCEDURE</w:t>
        </w:r>
      </w:ins>
    </w:p>
    <w:p w14:paraId="19A12A9C" w14:textId="77777777" w:rsidR="00AD3D13" w:rsidRPr="00EA5FA7" w:rsidRDefault="00AD3D13" w:rsidP="00AD3D13">
      <w:pPr>
        <w:pStyle w:val="PL"/>
        <w:rPr>
          <w:ins w:id="863" w:author="Rapporteur" w:date="2020-02-09T12:14:00Z"/>
        </w:rPr>
      </w:pPr>
      <w:ins w:id="864" w:author="Rapporteur" w:date="2020-02-09T12:14:00Z">
        <w:r w:rsidRPr="00EA5FA7">
          <w:t>--</w:t>
        </w:r>
      </w:ins>
    </w:p>
    <w:p w14:paraId="56EC6189" w14:textId="77777777" w:rsidR="00AD3D13" w:rsidRPr="00EA5FA7" w:rsidRDefault="00AD3D13" w:rsidP="00AD3D13">
      <w:pPr>
        <w:pStyle w:val="PL"/>
        <w:rPr>
          <w:ins w:id="865" w:author="Rapporteur" w:date="2020-02-09T12:14:00Z"/>
        </w:rPr>
      </w:pPr>
      <w:ins w:id="866" w:author="Rapporteur" w:date="2020-02-09T12:14:00Z">
        <w:r w:rsidRPr="00EA5FA7">
          <w:t>-- **************************************************************</w:t>
        </w:r>
      </w:ins>
    </w:p>
    <w:p w14:paraId="4566ADD2" w14:textId="77777777" w:rsidR="00AD3D13" w:rsidRDefault="00AD3D13" w:rsidP="00AD3D13">
      <w:pPr>
        <w:pStyle w:val="PL"/>
        <w:rPr>
          <w:ins w:id="867" w:author="Rapporteur" w:date="2020-02-09T12:14:00Z"/>
          <w:noProof w:val="0"/>
        </w:rPr>
      </w:pPr>
    </w:p>
    <w:p w14:paraId="0F271E18" w14:textId="77777777" w:rsidR="00AD3D13" w:rsidRPr="00EA5FA7" w:rsidRDefault="00AD3D13" w:rsidP="00AD3D13">
      <w:pPr>
        <w:pStyle w:val="PL"/>
        <w:rPr>
          <w:ins w:id="868" w:author="Rapporteur" w:date="2020-02-09T11:59:00Z"/>
          <w:noProof w:val="0"/>
        </w:rPr>
      </w:pPr>
      <w:ins w:id="869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14:paraId="6ABA3929" w14:textId="77777777" w:rsidR="00AD3D13" w:rsidRPr="00EA5FA7" w:rsidRDefault="00AD3D13" w:rsidP="00AD3D13">
      <w:pPr>
        <w:pStyle w:val="PL"/>
        <w:rPr>
          <w:ins w:id="870" w:author="Rapporteur" w:date="2020-02-09T11:59:00Z"/>
          <w:noProof w:val="0"/>
        </w:rPr>
      </w:pPr>
      <w:ins w:id="871" w:author="Rapporteur" w:date="2020-02-09T11:59:00Z">
        <w:r w:rsidRPr="00EA5FA7">
          <w:rPr>
            <w:noProof w:val="0"/>
          </w:rPr>
          <w:t>--</w:t>
        </w:r>
      </w:ins>
    </w:p>
    <w:p w14:paraId="052FCDD0" w14:textId="77777777" w:rsidR="00AD3D13" w:rsidRPr="00EA5FA7" w:rsidRDefault="00AD3D13" w:rsidP="00AD3D13">
      <w:pPr>
        <w:pStyle w:val="PL"/>
        <w:outlineLvl w:val="4"/>
        <w:rPr>
          <w:ins w:id="872" w:author="Rapporteur" w:date="2020-02-09T11:59:00Z"/>
          <w:noProof w:val="0"/>
        </w:rPr>
      </w:pPr>
      <w:ins w:id="873" w:author="Rapporteur" w:date="2020-02-09T11:59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874" w:author="Rapporteur" w:date="2020-02-09T12:14:00Z">
        <w:r>
          <w:rPr>
            <w:noProof w:val="0"/>
          </w:rPr>
          <w:t>ositioning Assistance Information Control</w:t>
        </w:r>
      </w:ins>
    </w:p>
    <w:p w14:paraId="15F757F7" w14:textId="77777777" w:rsidR="00AD3D13" w:rsidRPr="00EA5FA7" w:rsidRDefault="00AD3D13" w:rsidP="00AD3D13">
      <w:pPr>
        <w:pStyle w:val="PL"/>
        <w:rPr>
          <w:ins w:id="875" w:author="Rapporteur" w:date="2020-02-09T11:59:00Z"/>
          <w:noProof w:val="0"/>
        </w:rPr>
      </w:pPr>
      <w:ins w:id="876" w:author="Rapporteur" w:date="2020-02-09T11:59:00Z">
        <w:r w:rsidRPr="00EA5FA7">
          <w:rPr>
            <w:noProof w:val="0"/>
          </w:rPr>
          <w:t>--</w:t>
        </w:r>
      </w:ins>
    </w:p>
    <w:p w14:paraId="4CF6696F" w14:textId="77777777" w:rsidR="00AD3D13" w:rsidRPr="00EA5FA7" w:rsidRDefault="00AD3D13" w:rsidP="00AD3D13">
      <w:pPr>
        <w:pStyle w:val="PL"/>
        <w:rPr>
          <w:ins w:id="877" w:author="Rapporteur" w:date="2020-02-09T11:59:00Z"/>
          <w:noProof w:val="0"/>
        </w:rPr>
      </w:pPr>
      <w:ins w:id="878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14:paraId="2437A4D6" w14:textId="77777777" w:rsidR="00AD3D13" w:rsidRPr="00EA5FA7" w:rsidRDefault="00AD3D13" w:rsidP="00AD3D13">
      <w:pPr>
        <w:pStyle w:val="PL"/>
        <w:rPr>
          <w:ins w:id="879" w:author="Rapporteur" w:date="2020-02-09T11:59:00Z"/>
          <w:noProof w:val="0"/>
        </w:rPr>
      </w:pPr>
    </w:p>
    <w:p w14:paraId="05BB7399" w14:textId="77777777" w:rsidR="00AD3D13" w:rsidRPr="0046376C" w:rsidRDefault="00AD3D13" w:rsidP="00AD3D13">
      <w:pPr>
        <w:pStyle w:val="PL"/>
        <w:rPr>
          <w:ins w:id="880" w:author="Rapporteur" w:date="2020-02-09T11:59:00Z"/>
          <w:noProof w:val="0"/>
          <w:lang w:val="fr-FR"/>
        </w:rPr>
      </w:pPr>
      <w:proofErr w:type="spellStart"/>
      <w:proofErr w:type="gramStart"/>
      <w:ins w:id="881" w:author="Rapporteur" w:date="2020-02-09T12:00:00Z">
        <w:r w:rsidRPr="0046376C">
          <w:rPr>
            <w:noProof w:val="0"/>
            <w:lang w:val="fr-FR" w:eastAsia="zh-CN"/>
          </w:rPr>
          <w:t>PositioningAssistanceInformationControl</w:t>
        </w:r>
      </w:ins>
      <w:proofErr w:type="spellEnd"/>
      <w:ins w:id="882" w:author="Rapporteur" w:date="2020-02-09T11:59:00Z">
        <w:r w:rsidRPr="0046376C">
          <w:rPr>
            <w:rFonts w:hint="eastAsia"/>
            <w:noProof w:val="0"/>
            <w:lang w:val="fr-FR" w:eastAsia="zh-CN"/>
          </w:rPr>
          <w:t xml:space="preserve"> </w:t>
        </w:r>
        <w:r w:rsidRPr="0046376C">
          <w:rPr>
            <w:noProof w:val="0"/>
            <w:lang w:val="fr-FR"/>
          </w:rPr>
          <w:t>::</w:t>
        </w:r>
        <w:proofErr w:type="gramEnd"/>
        <w:r w:rsidRPr="0046376C">
          <w:rPr>
            <w:noProof w:val="0"/>
            <w:lang w:val="fr-FR"/>
          </w:rPr>
          <w:t>= SEQUENCE {</w:t>
        </w:r>
      </w:ins>
    </w:p>
    <w:p w14:paraId="034E5D7F" w14:textId="77777777" w:rsidR="00AD3D13" w:rsidRPr="0046376C" w:rsidRDefault="00AD3D13" w:rsidP="00AD3D13">
      <w:pPr>
        <w:pStyle w:val="PL"/>
        <w:rPr>
          <w:ins w:id="883" w:author="Rapporteur" w:date="2020-02-09T11:59:00Z"/>
          <w:noProof w:val="0"/>
          <w:lang w:val="fr-FR"/>
        </w:rPr>
      </w:pPr>
      <w:ins w:id="884" w:author="Rapporteur" w:date="2020-02-09T11:59:00Z">
        <w:r w:rsidRPr="0046376C">
          <w:rPr>
            <w:noProof w:val="0"/>
            <w:lang w:val="fr-FR"/>
          </w:rPr>
          <w:tab/>
        </w:r>
        <w:proofErr w:type="spellStart"/>
        <w:proofErr w:type="gramStart"/>
        <w:r w:rsidRPr="0046376C">
          <w:rPr>
            <w:noProof w:val="0"/>
            <w:lang w:val="fr-FR"/>
          </w:rPr>
          <w:t>protocolIEs</w:t>
        </w:r>
        <w:proofErr w:type="spellEnd"/>
        <w:proofErr w:type="gramEnd"/>
        <w:r w:rsidRPr="0046376C">
          <w:rPr>
            <w:noProof w:val="0"/>
            <w:lang w:val="fr-FR"/>
          </w:rPr>
          <w:tab/>
        </w:r>
        <w:r w:rsidRPr="0046376C">
          <w:rPr>
            <w:noProof w:val="0"/>
            <w:lang w:val="fr-FR"/>
          </w:rPr>
          <w:tab/>
        </w:r>
        <w:r w:rsidRPr="0046376C">
          <w:rPr>
            <w:noProof w:val="0"/>
            <w:lang w:val="fr-FR"/>
          </w:rPr>
          <w:tab/>
        </w:r>
        <w:proofErr w:type="spellStart"/>
        <w:r w:rsidRPr="0046376C">
          <w:rPr>
            <w:noProof w:val="0"/>
            <w:lang w:val="fr-FR"/>
          </w:rPr>
          <w:t>ProtocolIE</w:t>
        </w:r>
        <w:proofErr w:type="spellEnd"/>
        <w:r w:rsidRPr="0046376C">
          <w:rPr>
            <w:noProof w:val="0"/>
            <w:lang w:val="fr-FR"/>
          </w:rPr>
          <w:t xml:space="preserve">-Container       {{ </w:t>
        </w:r>
      </w:ins>
      <w:proofErr w:type="spellStart"/>
      <w:ins w:id="885" w:author="Rapporteur" w:date="2020-02-09T12:00:00Z">
        <w:r w:rsidRPr="0046376C">
          <w:rPr>
            <w:noProof w:val="0"/>
            <w:lang w:val="fr-FR"/>
          </w:rPr>
          <w:t>Positioning</w:t>
        </w:r>
      </w:ins>
      <w:ins w:id="886" w:author="Rapporteur" w:date="2020-02-09T12:01:00Z">
        <w:r w:rsidRPr="0046376C">
          <w:rPr>
            <w:noProof w:val="0"/>
            <w:lang w:val="fr-FR" w:eastAsia="zh-CN"/>
          </w:rPr>
          <w:t>AssistanceInformationControl</w:t>
        </w:r>
      </w:ins>
      <w:ins w:id="887" w:author="Rapporteur" w:date="2020-02-09T11:59:00Z">
        <w:r w:rsidRPr="0046376C">
          <w:rPr>
            <w:noProof w:val="0"/>
            <w:lang w:val="fr-FR"/>
          </w:rPr>
          <w:t>IEs</w:t>
        </w:r>
        <w:proofErr w:type="spellEnd"/>
        <w:r w:rsidRPr="0046376C">
          <w:rPr>
            <w:noProof w:val="0"/>
            <w:lang w:val="fr-FR"/>
          </w:rPr>
          <w:t>}},</w:t>
        </w:r>
      </w:ins>
    </w:p>
    <w:p w14:paraId="70658B5A" w14:textId="77777777" w:rsidR="00AD3D13" w:rsidRPr="00EA5FA7" w:rsidRDefault="00AD3D13" w:rsidP="00AD3D13">
      <w:pPr>
        <w:pStyle w:val="PL"/>
        <w:rPr>
          <w:ins w:id="888" w:author="Rapporteur" w:date="2020-02-09T11:59:00Z"/>
          <w:noProof w:val="0"/>
        </w:rPr>
      </w:pPr>
      <w:ins w:id="889" w:author="Rapporteur" w:date="2020-02-09T11:59:00Z">
        <w:r w:rsidRPr="0046376C">
          <w:rPr>
            <w:noProof w:val="0"/>
            <w:lang w:val="fr-FR"/>
          </w:rPr>
          <w:tab/>
        </w:r>
        <w:r w:rsidRPr="00EA5FA7">
          <w:rPr>
            <w:noProof w:val="0"/>
          </w:rPr>
          <w:t>...</w:t>
        </w:r>
      </w:ins>
    </w:p>
    <w:p w14:paraId="02A00113" w14:textId="77777777" w:rsidR="00AD3D13" w:rsidRPr="00EA5FA7" w:rsidRDefault="00AD3D13" w:rsidP="00AD3D13">
      <w:pPr>
        <w:pStyle w:val="PL"/>
        <w:rPr>
          <w:ins w:id="890" w:author="Rapporteur" w:date="2020-02-09T11:59:00Z"/>
          <w:noProof w:val="0"/>
        </w:rPr>
      </w:pPr>
      <w:ins w:id="891" w:author="Rapporteur" w:date="2020-02-09T11:59:00Z">
        <w:r w:rsidRPr="00EA5FA7">
          <w:rPr>
            <w:noProof w:val="0"/>
          </w:rPr>
          <w:t>}</w:t>
        </w:r>
      </w:ins>
    </w:p>
    <w:p w14:paraId="4F55E661" w14:textId="77777777" w:rsidR="00AD3D13" w:rsidRPr="00EA5FA7" w:rsidRDefault="00AD3D13" w:rsidP="00AD3D13">
      <w:pPr>
        <w:pStyle w:val="PL"/>
        <w:rPr>
          <w:ins w:id="892" w:author="Rapporteur" w:date="2020-02-09T11:59:00Z"/>
          <w:noProof w:val="0"/>
        </w:rPr>
      </w:pPr>
    </w:p>
    <w:p w14:paraId="2D740516" w14:textId="77777777" w:rsidR="00AD3D13" w:rsidRPr="00EA5FA7" w:rsidRDefault="00AD3D13" w:rsidP="00AD3D13">
      <w:pPr>
        <w:pStyle w:val="PL"/>
        <w:rPr>
          <w:ins w:id="893" w:author="Rapporteur" w:date="2020-02-09T11:59:00Z"/>
          <w:noProof w:val="0"/>
        </w:rPr>
      </w:pPr>
      <w:proofErr w:type="spellStart"/>
      <w:ins w:id="894" w:author="Rapporteur" w:date="2020-02-09T12:01:00Z">
        <w:r w:rsidRPr="00667136">
          <w:rPr>
            <w:noProof w:val="0"/>
            <w:lang w:eastAsia="zh-CN"/>
          </w:rPr>
          <w:t>PositioningAssistanceInformationControlIEs</w:t>
        </w:r>
      </w:ins>
      <w:proofErr w:type="spellEnd"/>
      <w:ins w:id="895" w:author="Rapporteur" w:date="2020-02-09T11:59:00Z"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6F3F269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896" w:author="Rapporteur" w:date="2020-02-09T14:06:00Z"/>
        </w:rPr>
      </w:pPr>
      <w:ins w:id="897" w:author="Rapporteur" w:date="2020-02-09T11:59:00Z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</w:ins>
      <w:ins w:id="898" w:author="Rapporteur" w:date="2020-02-09T14:06:00Z">
        <w:r w:rsidRPr="009052B5">
          <w:t>|</w:t>
        </w:r>
      </w:ins>
    </w:p>
    <w:p w14:paraId="67A782AE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899" w:author="Rapporteur" w:date="2020-02-09T14:07:00Z"/>
        </w:rPr>
      </w:pPr>
      <w:ins w:id="900" w:author="Rapporteur" w:date="2020-02-09T14:06:00Z">
        <w:r>
          <w:tab/>
        </w:r>
        <w:r>
          <w:tab/>
        </w:r>
        <w:r w:rsidRPr="009052B5">
          <w:t>{ ID id-</w:t>
        </w:r>
      </w:ins>
      <w:ins w:id="901" w:author="Rapporteur" w:date="2020-02-09T14:07:00Z">
        <w:r>
          <w:t>Pos</w:t>
        </w:r>
      </w:ins>
      <w:ins w:id="902" w:author="Rapporteur" w:date="2020-02-09T14:06:00Z"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</w:ins>
      <w:ins w:id="903" w:author="Rapporteur" w:date="2020-02-09T14:07:00Z">
        <w:r>
          <w:t>Pos</w:t>
        </w:r>
      </w:ins>
      <w:ins w:id="904" w:author="Rapporteur" w:date="2020-02-09T14:06:00Z">
        <w:r w:rsidRPr="009052B5">
          <w:t>Assistance-Information</w:t>
        </w:r>
        <w:r>
          <w:tab/>
        </w:r>
        <w:r>
          <w:tab/>
        </w:r>
        <w:r w:rsidRPr="009052B5">
          <w:t>PRESENCE optional}</w:t>
        </w:r>
      </w:ins>
      <w:ins w:id="905" w:author="Rapporteur" w:date="2020-02-09T14:08:00Z">
        <w:r w:rsidRPr="009052B5">
          <w:t>|</w:t>
        </w:r>
      </w:ins>
    </w:p>
    <w:p w14:paraId="204D3391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06" w:author="Rapporteur" w:date="2020-02-09T14:08:00Z"/>
        </w:rPr>
      </w:pPr>
      <w:ins w:id="907" w:author="Rapporteur" w:date="2020-02-09T14:07:00Z">
        <w:r>
          <w:tab/>
        </w:r>
        <w:r>
          <w:tab/>
        </w:r>
        <w:r w:rsidRPr="009052B5">
          <w:t>{ ID id-</w:t>
        </w:r>
      </w:ins>
      <w:ins w:id="908" w:author="Rapporteur" w:date="2020-02-09T14:18:00Z">
        <w:r>
          <w:t>Pos</w:t>
        </w:r>
      </w:ins>
      <w:ins w:id="909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910" w:author="Rapporteur" w:date="2020-02-09T14:18:00Z">
        <w:r>
          <w:t>Pos</w:t>
        </w:r>
      </w:ins>
      <w:ins w:id="911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</w:t>
        </w:r>
      </w:ins>
      <w:ins w:id="912" w:author="Rapporteur" w:date="2020-02-09T14:08:00Z">
        <w:r w:rsidRPr="009052B5">
          <w:t>|</w:t>
        </w:r>
      </w:ins>
    </w:p>
    <w:p w14:paraId="4CBFF9CC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13" w:author="Rapporteur" w:date="2020-02-09T14:10:00Z"/>
        </w:rPr>
      </w:pPr>
      <w:ins w:id="914" w:author="Rapporteur" w:date="2020-02-09T14:08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915" w:name="_Hlk32150324"/>
        <w:r w:rsidRPr="009052B5">
          <w:t>ID id-</w:t>
        </w:r>
      </w:ins>
      <w:ins w:id="916" w:author="Rapporteur" w:date="2020-02-09T14:09:00Z">
        <w:r>
          <w:t>PosBroadcastTargetCell</w:t>
        </w:r>
      </w:ins>
      <w:bookmarkEnd w:id="915"/>
      <w:ins w:id="917" w:author="Rapporteur" w:date="2020-02-09T14:08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918" w:author="Rapporteur" w:date="2020-02-09T14:09:00Z">
        <w:r w:rsidRPr="00F034A3">
          <w:t>PosBroadcastTargetCell</w:t>
        </w:r>
      </w:ins>
      <w:ins w:id="919" w:author="Rapporteur" w:date="2020-02-09T14:08:00Z">
        <w:r w:rsidRPr="009052B5">
          <w:tab/>
        </w:r>
        <w:r w:rsidRPr="009052B5">
          <w:tab/>
          <w:t xml:space="preserve">PRESENCE </w:t>
        </w:r>
      </w:ins>
      <w:ins w:id="920" w:author="Rapporteur" w:date="2020-02-09T14:09:00Z">
        <w:r>
          <w:t>mandatory</w:t>
        </w:r>
      </w:ins>
      <w:ins w:id="921" w:author="Rapporteur" w:date="2020-02-09T14:08:00Z">
        <w:r w:rsidRPr="009052B5">
          <w:t>}</w:t>
        </w:r>
      </w:ins>
      <w:ins w:id="922" w:author="Rapporteur" w:date="2020-02-09T14:10:00Z">
        <w:r w:rsidRPr="009052B5">
          <w:t>|</w:t>
        </w:r>
      </w:ins>
    </w:p>
    <w:p w14:paraId="7BDEE2D1" w14:textId="77777777" w:rsidR="00AD3D13" w:rsidRPr="00EA5FA7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23" w:author="Rapporteur" w:date="2020-02-09T11:59:00Z"/>
          <w:lang w:eastAsia="zh-CN"/>
        </w:rPr>
      </w:pPr>
      <w:ins w:id="924" w:author="Rapporteur" w:date="2020-02-09T14:10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</w:ins>
      <w:ins w:id="925" w:author="Rapporteur" w:date="2020-02-09T14:11:00Z">
        <w:r>
          <w:t>RoutingID</w:t>
        </w:r>
        <w:r>
          <w:tab/>
        </w:r>
        <w:r>
          <w:tab/>
        </w:r>
        <w:r>
          <w:tab/>
        </w:r>
      </w:ins>
      <w:ins w:id="926" w:author="Rapporteur" w:date="2020-02-09T14:10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927" w:author="Rapporteur" w:date="2020-02-09T14:11:00Z">
        <w:r>
          <w:t>RoutingID</w:t>
        </w:r>
        <w:r>
          <w:tab/>
        </w:r>
        <w:r>
          <w:tab/>
        </w:r>
      </w:ins>
      <w:ins w:id="928" w:author="Rapporteur" w:date="2020-02-09T14:10:00Z"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</w:ins>
      <w:ins w:id="929" w:author="Rapporteur" w:date="2020-02-09T11:59:00Z">
        <w:r w:rsidRPr="00EA5FA7">
          <w:rPr>
            <w:rFonts w:hint="eastAsia"/>
            <w:lang w:eastAsia="zh-CN"/>
          </w:rPr>
          <w:t>,</w:t>
        </w:r>
      </w:ins>
    </w:p>
    <w:p w14:paraId="30B078B8" w14:textId="77777777" w:rsidR="00AD3D13" w:rsidRPr="00EA5FA7" w:rsidRDefault="00AD3D13" w:rsidP="00AD3D13">
      <w:pPr>
        <w:pStyle w:val="PL"/>
        <w:rPr>
          <w:ins w:id="930" w:author="Rapporteur" w:date="2020-02-09T11:59:00Z"/>
          <w:noProof w:val="0"/>
        </w:rPr>
      </w:pPr>
      <w:ins w:id="931" w:author="Rapporteur" w:date="2020-02-09T11:59:00Z">
        <w:r w:rsidRPr="00EA5FA7">
          <w:rPr>
            <w:noProof w:val="0"/>
          </w:rPr>
          <w:tab/>
          <w:t>...</w:t>
        </w:r>
      </w:ins>
    </w:p>
    <w:p w14:paraId="7D13EA01" w14:textId="77777777" w:rsidR="00AD3D13" w:rsidRPr="00EA5FA7" w:rsidRDefault="00AD3D13" w:rsidP="00AD3D13">
      <w:pPr>
        <w:pStyle w:val="PL"/>
        <w:rPr>
          <w:ins w:id="932" w:author="Rapporteur" w:date="2020-02-09T11:59:00Z"/>
          <w:noProof w:val="0"/>
          <w:lang w:eastAsia="zh-CN"/>
        </w:rPr>
      </w:pPr>
      <w:ins w:id="933" w:author="Rapporteur" w:date="2020-02-09T11:59:00Z">
        <w:r w:rsidRPr="00EA5FA7">
          <w:rPr>
            <w:noProof w:val="0"/>
          </w:rPr>
          <w:t>}</w:t>
        </w:r>
      </w:ins>
    </w:p>
    <w:p w14:paraId="00052D4A" w14:textId="77777777" w:rsidR="00AD3D13" w:rsidRDefault="00AD3D13" w:rsidP="00AD3D13">
      <w:pPr>
        <w:pStyle w:val="PL"/>
        <w:rPr>
          <w:ins w:id="934" w:author="Rapporteur" w:date="2020-02-09T12:02:00Z"/>
        </w:rPr>
      </w:pPr>
    </w:p>
    <w:p w14:paraId="61A72C59" w14:textId="77777777" w:rsidR="00AD3D13" w:rsidRPr="00EA5FA7" w:rsidRDefault="00AD3D13" w:rsidP="00AD3D13">
      <w:pPr>
        <w:pStyle w:val="PL"/>
        <w:rPr>
          <w:ins w:id="935" w:author="Rapporteur" w:date="2020-02-09T12:15:00Z"/>
        </w:rPr>
      </w:pPr>
      <w:ins w:id="936" w:author="Rapporteur" w:date="2020-02-09T12:15:00Z">
        <w:r w:rsidRPr="00EA5FA7">
          <w:t>-- **************************************************************</w:t>
        </w:r>
      </w:ins>
    </w:p>
    <w:p w14:paraId="655D4293" w14:textId="77777777" w:rsidR="00AD3D13" w:rsidRPr="00EA5FA7" w:rsidRDefault="00AD3D13" w:rsidP="00AD3D13">
      <w:pPr>
        <w:pStyle w:val="PL"/>
        <w:rPr>
          <w:ins w:id="937" w:author="Rapporteur" w:date="2020-02-09T12:15:00Z"/>
        </w:rPr>
      </w:pPr>
      <w:ins w:id="938" w:author="Rapporteur" w:date="2020-02-09T12:15:00Z">
        <w:r w:rsidRPr="00EA5FA7">
          <w:t>--</w:t>
        </w:r>
      </w:ins>
    </w:p>
    <w:p w14:paraId="45CFECD9" w14:textId="77777777" w:rsidR="00AD3D13" w:rsidRPr="00EA5FA7" w:rsidRDefault="00AD3D13" w:rsidP="00AD3D13">
      <w:pPr>
        <w:pStyle w:val="PL"/>
        <w:outlineLvl w:val="3"/>
        <w:rPr>
          <w:ins w:id="939" w:author="Rapporteur" w:date="2020-02-09T12:15:00Z"/>
        </w:rPr>
      </w:pPr>
      <w:ins w:id="940" w:author="Rapporteur" w:date="2020-02-09T12:15:00Z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14:paraId="54BE2CCE" w14:textId="77777777" w:rsidR="00AD3D13" w:rsidRPr="00EA5FA7" w:rsidRDefault="00AD3D13" w:rsidP="00AD3D13">
      <w:pPr>
        <w:pStyle w:val="PL"/>
        <w:rPr>
          <w:ins w:id="941" w:author="Rapporteur" w:date="2020-02-09T12:15:00Z"/>
        </w:rPr>
      </w:pPr>
      <w:ins w:id="942" w:author="Rapporteur" w:date="2020-02-09T12:15:00Z">
        <w:r w:rsidRPr="00EA5FA7">
          <w:t>--</w:t>
        </w:r>
      </w:ins>
    </w:p>
    <w:p w14:paraId="1EC9AADD" w14:textId="77777777" w:rsidR="00AD3D13" w:rsidRDefault="00AD3D13" w:rsidP="00AD3D13">
      <w:pPr>
        <w:pStyle w:val="PL"/>
        <w:rPr>
          <w:ins w:id="943" w:author="Rapporteur" w:date="2020-02-09T12:15:00Z"/>
        </w:rPr>
      </w:pPr>
      <w:ins w:id="944" w:author="Rapporteur" w:date="2020-02-09T12:15:00Z">
        <w:r w:rsidRPr="00EA5FA7">
          <w:t>-- **************************************************************</w:t>
        </w:r>
      </w:ins>
    </w:p>
    <w:p w14:paraId="39AC9376" w14:textId="77777777" w:rsidR="00AD3D13" w:rsidRDefault="00AD3D13" w:rsidP="00AD3D13">
      <w:pPr>
        <w:pStyle w:val="PL"/>
        <w:rPr>
          <w:ins w:id="945" w:author="Rapporteur" w:date="2020-02-09T12:15:00Z"/>
        </w:rPr>
      </w:pPr>
    </w:p>
    <w:p w14:paraId="2CA1F208" w14:textId="77777777" w:rsidR="00AD3D13" w:rsidRPr="00EA5FA7" w:rsidRDefault="00AD3D13" w:rsidP="00AD3D13">
      <w:pPr>
        <w:pStyle w:val="PL"/>
        <w:rPr>
          <w:ins w:id="946" w:author="Rapporteur" w:date="2020-02-09T12:02:00Z"/>
          <w:noProof w:val="0"/>
        </w:rPr>
      </w:pPr>
      <w:ins w:id="947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14:paraId="5BCEE06A" w14:textId="77777777" w:rsidR="00AD3D13" w:rsidRPr="00EA5FA7" w:rsidRDefault="00AD3D13" w:rsidP="00AD3D13">
      <w:pPr>
        <w:pStyle w:val="PL"/>
        <w:rPr>
          <w:ins w:id="948" w:author="Rapporteur" w:date="2020-02-09T12:02:00Z"/>
          <w:noProof w:val="0"/>
        </w:rPr>
      </w:pPr>
      <w:ins w:id="949" w:author="Rapporteur" w:date="2020-02-09T12:02:00Z">
        <w:r w:rsidRPr="00EA5FA7">
          <w:rPr>
            <w:noProof w:val="0"/>
          </w:rPr>
          <w:t>--</w:t>
        </w:r>
      </w:ins>
    </w:p>
    <w:p w14:paraId="2A843599" w14:textId="77777777" w:rsidR="00AD3D13" w:rsidRPr="00EA5FA7" w:rsidRDefault="00AD3D13" w:rsidP="00AD3D13">
      <w:pPr>
        <w:pStyle w:val="PL"/>
        <w:outlineLvl w:val="4"/>
        <w:rPr>
          <w:ins w:id="950" w:author="Rapporteur" w:date="2020-02-09T12:02:00Z"/>
          <w:noProof w:val="0"/>
        </w:rPr>
      </w:pPr>
      <w:ins w:id="951" w:author="Rapporteur" w:date="2020-02-09T12:02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952" w:author="Rapporteur" w:date="2020-02-09T12:15:00Z">
        <w:r>
          <w:rPr>
            <w:noProof w:val="0"/>
          </w:rPr>
          <w:t xml:space="preserve">ositioning </w:t>
        </w:r>
      </w:ins>
      <w:ins w:id="953" w:author="Rapporteur" w:date="2020-02-09T12:16:00Z">
        <w:r>
          <w:rPr>
            <w:noProof w:val="0"/>
          </w:rPr>
          <w:t>Assistance Information Feedback</w:t>
        </w:r>
      </w:ins>
    </w:p>
    <w:p w14:paraId="2D09086C" w14:textId="77777777" w:rsidR="00AD3D13" w:rsidRPr="00EA5FA7" w:rsidRDefault="00AD3D13" w:rsidP="00AD3D13">
      <w:pPr>
        <w:pStyle w:val="PL"/>
        <w:rPr>
          <w:ins w:id="954" w:author="Rapporteur" w:date="2020-02-09T12:02:00Z"/>
          <w:noProof w:val="0"/>
        </w:rPr>
      </w:pPr>
      <w:ins w:id="955" w:author="Rapporteur" w:date="2020-02-09T12:02:00Z">
        <w:r w:rsidRPr="00EA5FA7">
          <w:rPr>
            <w:noProof w:val="0"/>
          </w:rPr>
          <w:t>--</w:t>
        </w:r>
      </w:ins>
    </w:p>
    <w:p w14:paraId="4E94E8E8" w14:textId="77777777" w:rsidR="00AD3D13" w:rsidRPr="00EA5FA7" w:rsidRDefault="00AD3D13" w:rsidP="00AD3D13">
      <w:pPr>
        <w:pStyle w:val="PL"/>
        <w:rPr>
          <w:ins w:id="956" w:author="Rapporteur" w:date="2020-02-09T12:02:00Z"/>
          <w:noProof w:val="0"/>
        </w:rPr>
      </w:pPr>
      <w:ins w:id="957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14:paraId="41B7E5AC" w14:textId="77777777" w:rsidR="00AD3D13" w:rsidRPr="00EA5FA7" w:rsidRDefault="00AD3D13" w:rsidP="00AD3D13">
      <w:pPr>
        <w:pStyle w:val="PL"/>
        <w:rPr>
          <w:ins w:id="958" w:author="Rapporteur" w:date="2020-02-09T12:02:00Z"/>
          <w:noProof w:val="0"/>
        </w:rPr>
      </w:pPr>
    </w:p>
    <w:p w14:paraId="46F2C5B6" w14:textId="77777777" w:rsidR="00AD3D13" w:rsidRPr="00EA5FA7" w:rsidRDefault="00AD3D13" w:rsidP="00AD3D13">
      <w:pPr>
        <w:pStyle w:val="PL"/>
        <w:rPr>
          <w:ins w:id="959" w:author="Rapporteur" w:date="2020-02-09T12:02:00Z"/>
          <w:noProof w:val="0"/>
        </w:rPr>
      </w:pPr>
      <w:proofErr w:type="spellStart"/>
      <w:proofErr w:type="gramStart"/>
      <w:ins w:id="960" w:author="Rapporteur" w:date="2020-02-09T12:02:00Z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961" w:author="Rapporteur" w:date="2020-02-09T12:03:00Z">
        <w:r>
          <w:rPr>
            <w:noProof w:val="0"/>
            <w:lang w:eastAsia="zh-CN"/>
          </w:rPr>
          <w:t>Feedback</w:t>
        </w:r>
      </w:ins>
      <w:proofErr w:type="spellEnd"/>
      <w:ins w:id="962" w:author="Rapporteur" w:date="2020-02-09T12:02:00Z"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6A97A2DE" w14:textId="77777777" w:rsidR="00AD3D13" w:rsidRPr="00EA5FA7" w:rsidRDefault="00AD3D13" w:rsidP="00AD3D13">
      <w:pPr>
        <w:pStyle w:val="PL"/>
        <w:rPr>
          <w:ins w:id="963" w:author="Rapporteur" w:date="2020-02-09T12:02:00Z"/>
          <w:noProof w:val="0"/>
        </w:rPr>
      </w:pPr>
      <w:ins w:id="964" w:author="Rapporteur" w:date="2020-02-09T12:0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965" w:author="Rapporteur" w:date="2020-02-09T12:03:00Z">
        <w:r>
          <w:rPr>
            <w:noProof w:val="0"/>
            <w:lang w:eastAsia="zh-CN"/>
          </w:rPr>
          <w:t>Feedback</w:t>
        </w:r>
      </w:ins>
      <w:ins w:id="966" w:author="Rapporteur" w:date="2020-02-09T12:0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14:paraId="565010FD" w14:textId="77777777" w:rsidR="00AD3D13" w:rsidRPr="00EA5FA7" w:rsidRDefault="00AD3D13" w:rsidP="00AD3D13">
      <w:pPr>
        <w:pStyle w:val="PL"/>
        <w:rPr>
          <w:ins w:id="967" w:author="Rapporteur" w:date="2020-02-09T12:02:00Z"/>
          <w:noProof w:val="0"/>
        </w:rPr>
      </w:pPr>
      <w:ins w:id="968" w:author="Rapporteur" w:date="2020-02-09T12:02:00Z">
        <w:r w:rsidRPr="00EA5FA7">
          <w:rPr>
            <w:noProof w:val="0"/>
          </w:rPr>
          <w:tab/>
          <w:t>...</w:t>
        </w:r>
      </w:ins>
    </w:p>
    <w:p w14:paraId="58A89ACB" w14:textId="77777777" w:rsidR="00AD3D13" w:rsidRPr="00EA5FA7" w:rsidRDefault="00AD3D13" w:rsidP="00AD3D13">
      <w:pPr>
        <w:pStyle w:val="PL"/>
        <w:rPr>
          <w:ins w:id="969" w:author="Rapporteur" w:date="2020-02-09T12:02:00Z"/>
          <w:noProof w:val="0"/>
        </w:rPr>
      </w:pPr>
      <w:ins w:id="970" w:author="Rapporteur" w:date="2020-02-09T12:02:00Z">
        <w:r w:rsidRPr="00EA5FA7">
          <w:rPr>
            <w:noProof w:val="0"/>
          </w:rPr>
          <w:t>}</w:t>
        </w:r>
      </w:ins>
    </w:p>
    <w:p w14:paraId="57473244" w14:textId="77777777" w:rsidR="00AD3D13" w:rsidRPr="00EA5FA7" w:rsidRDefault="00AD3D13" w:rsidP="00AD3D13">
      <w:pPr>
        <w:pStyle w:val="PL"/>
        <w:rPr>
          <w:ins w:id="971" w:author="Rapporteur" w:date="2020-02-09T12:02:00Z"/>
          <w:noProof w:val="0"/>
        </w:rPr>
      </w:pPr>
    </w:p>
    <w:p w14:paraId="61603058" w14:textId="77777777" w:rsidR="00AD3D13" w:rsidRPr="00EA5FA7" w:rsidRDefault="00AD3D13" w:rsidP="00AD3D13">
      <w:pPr>
        <w:pStyle w:val="PL"/>
        <w:rPr>
          <w:ins w:id="972" w:author="Rapporteur" w:date="2020-02-09T12:02:00Z"/>
          <w:noProof w:val="0"/>
        </w:rPr>
      </w:pPr>
      <w:proofErr w:type="spellStart"/>
      <w:ins w:id="973" w:author="Rapporteur" w:date="2020-02-09T12:02:00Z">
        <w:r w:rsidRPr="00667136">
          <w:rPr>
            <w:noProof w:val="0"/>
            <w:lang w:eastAsia="zh-CN"/>
          </w:rPr>
          <w:t>PositioningAssistanceInformation</w:t>
        </w:r>
      </w:ins>
      <w:ins w:id="974" w:author="Rapporteur" w:date="2020-02-09T12:03:00Z">
        <w:r>
          <w:rPr>
            <w:noProof w:val="0"/>
            <w:lang w:eastAsia="zh-CN"/>
          </w:rPr>
          <w:t>Feedback</w:t>
        </w:r>
      </w:ins>
      <w:ins w:id="975" w:author="Rapporteur" w:date="2020-02-09T12:02:00Z"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22B9169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76" w:author="Rapporteur" w:date="2020-02-09T14:12:00Z"/>
        </w:rPr>
      </w:pPr>
      <w:ins w:id="977" w:author="Rapporteur" w:date="2020-02-09T12:02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978" w:author="Rapporteur" w:date="2020-02-09T14:49:00Z">
        <w:r>
          <w:tab/>
        </w:r>
        <w:r>
          <w:tab/>
        </w:r>
      </w:ins>
      <w:ins w:id="979" w:author="Rapporteur" w:date="2020-02-09T12:02:00Z"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</w:ins>
      <w:ins w:id="980" w:author="Rapporteur" w:date="2020-02-09T14:49:00Z">
        <w:r>
          <w:rPr>
            <w:lang w:eastAsia="zh-CN"/>
          </w:rPr>
          <w:tab/>
        </w:r>
      </w:ins>
      <w:ins w:id="981" w:author="Rapporteur" w:date="2020-02-09T12:02:00Z">
        <w:r w:rsidRPr="00EA5FA7">
          <w:t>PRESENCE mandatory</w:t>
        </w:r>
        <w:r w:rsidRPr="00EA5FA7">
          <w:tab/>
          <w:t>}</w:t>
        </w:r>
      </w:ins>
      <w:ins w:id="982" w:author="Rapporteur" w:date="2020-02-09T14:49:00Z">
        <w:r>
          <w:t>|</w:t>
        </w:r>
      </w:ins>
    </w:p>
    <w:p w14:paraId="1C764323" w14:textId="77777777" w:rsidR="00AD3D13" w:rsidRDefault="00AD3D13" w:rsidP="00AD3D13">
      <w:pPr>
        <w:pStyle w:val="PL"/>
        <w:tabs>
          <w:tab w:val="left" w:pos="220"/>
        </w:tabs>
        <w:rPr>
          <w:ins w:id="983" w:author="Rapporteur" w:date="2020-02-09T14:13:00Z"/>
        </w:rPr>
      </w:pPr>
      <w:ins w:id="984" w:author="Rapporteur" w:date="2020-02-09T14:12:00Z">
        <w:r>
          <w:tab/>
          <w:t xml:space="preserve">{ ID </w:t>
        </w:r>
        <w:bookmarkStart w:id="985" w:name="_Hlk32150367"/>
        <w:r>
          <w:t>id-PosAssistanceInformationFailureList</w:t>
        </w:r>
        <w:bookmarkEnd w:id="985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14:paraId="7FFA4EF5" w14:textId="77777777" w:rsidR="00AD3D13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86" w:author="Rapporteur" w:date="2020-02-09T14:14:00Z"/>
        </w:rPr>
      </w:pPr>
      <w:ins w:id="987" w:author="Rapporteur" w:date="2020-02-09T14:14:00Z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14:paraId="40B40484" w14:textId="77777777" w:rsidR="00AD3D13" w:rsidRDefault="00AD3D13" w:rsidP="00AD3D13">
      <w:pPr>
        <w:pStyle w:val="PL"/>
        <w:tabs>
          <w:tab w:val="left" w:pos="220"/>
        </w:tabs>
        <w:rPr>
          <w:ins w:id="988" w:author="Rapporteur" w:date="2020-02-09T14:13:00Z"/>
        </w:rPr>
      </w:pPr>
      <w:ins w:id="989" w:author="Rapporteur" w:date="2020-02-09T14:14:00Z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</w:ins>
      <w:ins w:id="990" w:author="Rapporteur" w:date="2020-02-09T14:51:00Z">
        <w:r w:rsidRPr="009052B5">
          <w:t>|</w:t>
        </w:r>
      </w:ins>
    </w:p>
    <w:p w14:paraId="551E0B00" w14:textId="77777777" w:rsidR="00AD3D13" w:rsidRPr="00EA5FA7" w:rsidRDefault="00AD3D13" w:rsidP="00AD3D13">
      <w:pPr>
        <w:pStyle w:val="PL"/>
        <w:tabs>
          <w:tab w:val="clear" w:pos="7680"/>
          <w:tab w:val="clear" w:pos="8832"/>
          <w:tab w:val="left" w:pos="220"/>
        </w:tabs>
        <w:rPr>
          <w:ins w:id="991" w:author="Rapporteur" w:date="2020-02-09T12:02:00Z"/>
          <w:lang w:eastAsia="zh-CN"/>
        </w:rPr>
      </w:pPr>
      <w:ins w:id="992" w:author="Rapporteur" w:date="2020-02-09T14:12:00Z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93" w:author="Rapporteur" w:date="2020-02-09T14:14:00Z">
        <w:r>
          <w:tab/>
        </w:r>
      </w:ins>
      <w:ins w:id="994" w:author="Rapporteur" w:date="2020-02-09T14:12:00Z">
        <w:r>
          <w:t>PRESENCE optional}</w:t>
        </w:r>
      </w:ins>
      <w:ins w:id="995" w:author="Rapporteur" w:date="2020-02-09T12:02:00Z">
        <w:r w:rsidRPr="00EA5FA7">
          <w:rPr>
            <w:rFonts w:hint="eastAsia"/>
            <w:lang w:eastAsia="zh-CN"/>
          </w:rPr>
          <w:t>,</w:t>
        </w:r>
      </w:ins>
    </w:p>
    <w:p w14:paraId="7C98F10A" w14:textId="77777777" w:rsidR="00AD3D13" w:rsidRPr="00EA5FA7" w:rsidRDefault="00AD3D13" w:rsidP="00AD3D13">
      <w:pPr>
        <w:pStyle w:val="PL"/>
        <w:rPr>
          <w:ins w:id="996" w:author="Rapporteur" w:date="2020-02-09T12:02:00Z"/>
          <w:noProof w:val="0"/>
        </w:rPr>
      </w:pPr>
      <w:ins w:id="997" w:author="Rapporteur" w:date="2020-02-09T12:02:00Z">
        <w:r w:rsidRPr="00EA5FA7">
          <w:rPr>
            <w:noProof w:val="0"/>
          </w:rPr>
          <w:tab/>
          <w:t>...</w:t>
        </w:r>
      </w:ins>
    </w:p>
    <w:p w14:paraId="1263F802" w14:textId="77777777" w:rsidR="00AD3D13" w:rsidRPr="00EA5FA7" w:rsidRDefault="00AD3D13" w:rsidP="00AD3D13">
      <w:pPr>
        <w:pStyle w:val="PL"/>
        <w:rPr>
          <w:ins w:id="998" w:author="Rapporteur" w:date="2020-02-09T12:02:00Z"/>
          <w:noProof w:val="0"/>
          <w:lang w:eastAsia="zh-CN"/>
        </w:rPr>
      </w:pPr>
      <w:ins w:id="999" w:author="Rapporteur" w:date="2020-02-09T12:02:00Z">
        <w:r w:rsidRPr="00EA5FA7">
          <w:rPr>
            <w:noProof w:val="0"/>
          </w:rPr>
          <w:t>}</w:t>
        </w:r>
      </w:ins>
    </w:p>
    <w:p w14:paraId="202E2372" w14:textId="77777777" w:rsidR="00AD3D13" w:rsidRDefault="00AD3D13" w:rsidP="00AD3D13">
      <w:pPr>
        <w:pStyle w:val="PL"/>
        <w:rPr>
          <w:ins w:id="1000" w:author="Rapporteur" w:date="2020-02-09T12:16:00Z"/>
        </w:rPr>
      </w:pPr>
    </w:p>
    <w:p w14:paraId="57DC307F" w14:textId="77777777" w:rsidR="001243DD" w:rsidRPr="00EA5FA7" w:rsidRDefault="001243DD" w:rsidP="001243DD">
      <w:pPr>
        <w:pStyle w:val="PL"/>
        <w:rPr>
          <w:noProof w:val="0"/>
        </w:rPr>
      </w:pPr>
      <w:r w:rsidRPr="00031DF7">
        <w:rPr>
          <w:noProof w:val="0"/>
          <w:highlight w:val="red"/>
        </w:rPr>
        <w:t>Asn.1 unchanged part skipped</w:t>
      </w:r>
    </w:p>
    <w:p w14:paraId="6359D617" w14:textId="77777777" w:rsidR="00AD3D13" w:rsidRPr="00EA5FA7" w:rsidRDefault="00AD3D13" w:rsidP="00AD3D13">
      <w:pPr>
        <w:pStyle w:val="PL"/>
      </w:pPr>
    </w:p>
    <w:p w14:paraId="0877288B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E5B1D7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885FDD9" w14:textId="77777777" w:rsidR="00AD3D13" w:rsidRPr="00EA5FA7" w:rsidRDefault="00AD3D13" w:rsidP="00AD3D13">
      <w:pPr>
        <w:pStyle w:val="PL"/>
        <w:rPr>
          <w:noProof w:val="0"/>
        </w:rPr>
      </w:pPr>
    </w:p>
    <w:p w14:paraId="776860B2" w14:textId="77777777" w:rsidR="00AD3D13" w:rsidRPr="00AD3D13" w:rsidRDefault="00AD3D13" w:rsidP="00AD3D13">
      <w:pPr>
        <w:pStyle w:val="Heading3"/>
        <w:rPr>
          <w:lang w:val="en-GB"/>
        </w:rPr>
      </w:pPr>
      <w:bookmarkStart w:id="1001" w:name="_Toc20956003"/>
      <w:bookmarkStart w:id="1002" w:name="_Toc29893129"/>
      <w:r w:rsidRPr="00AD3D13">
        <w:rPr>
          <w:lang w:val="en-GB"/>
        </w:rPr>
        <w:t>9.4.5</w:t>
      </w:r>
      <w:r w:rsidRPr="00AD3D13">
        <w:rPr>
          <w:lang w:val="en-GB"/>
        </w:rPr>
        <w:tab/>
        <w:t>Information Element Definitions</w:t>
      </w:r>
      <w:bookmarkEnd w:id="1001"/>
      <w:bookmarkEnd w:id="1002"/>
    </w:p>
    <w:p w14:paraId="7A5277F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8D0F66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89A5C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A8E33D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42253E2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8CBD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B09634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537F0B0D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BD7DA7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2E52B4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CB9012E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006F0DC4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F6FD9B1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40FF2BB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3C5383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5D5C8821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1DF3507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B021B9F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AEA6095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C87E1F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3F560AE" w14:textId="77777777" w:rsidR="00AD3D13" w:rsidRPr="00EA5FA7" w:rsidRDefault="00AD3D13" w:rsidP="00AD3D1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578ACEC6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32B5A6D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138A891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5A79985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9B961C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7E9D13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00ADE81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C06B9F4" w14:textId="77777777" w:rsidR="00AD3D13" w:rsidRPr="00EA5FA7" w:rsidRDefault="00AD3D13" w:rsidP="00AD3D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9189D3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054C73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F6C2AB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3B00AE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39FC20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2E416AF" w14:textId="77777777" w:rsidR="00AD3D13" w:rsidRPr="00EA5FA7" w:rsidRDefault="00AD3D13" w:rsidP="00AD3D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134706A0" w14:textId="77777777" w:rsidR="00AD3D13" w:rsidRPr="00EA5FA7" w:rsidRDefault="00AD3D13" w:rsidP="00AD3D1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6D5F3CE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78F6EAD7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339C4579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0D22071B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6D77499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144FC55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3530C4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409C51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5DA2ADD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DAB4CA2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FA7AF81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F04BAB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id-RequestedP-MaxFR2,</w:t>
      </w:r>
    </w:p>
    <w:p w14:paraId="137C9418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D4A0F5F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D3C814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537A155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22352A5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CA66475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4668CB5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D4CFB81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D596139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8F3ADF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766741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07F69A5" w14:textId="77777777" w:rsidR="00AD3D13" w:rsidRPr="008443F0" w:rsidRDefault="00AD3D13" w:rsidP="00AD3D13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8443F0">
        <w:rPr>
          <w:rFonts w:eastAsia="SimSun"/>
          <w:snapToGrid w:val="0"/>
          <w:lang w:val="sv-SE"/>
        </w:rPr>
        <w:t>id-Ph-InfoMCG,</w:t>
      </w:r>
    </w:p>
    <w:p w14:paraId="6304C4FE" w14:textId="77777777" w:rsidR="00AD3D13" w:rsidRPr="008443F0" w:rsidRDefault="00AD3D13" w:rsidP="00AD3D13">
      <w:pPr>
        <w:pStyle w:val="PL"/>
        <w:rPr>
          <w:noProof w:val="0"/>
          <w:snapToGrid w:val="0"/>
          <w:lang w:val="sv-SE"/>
        </w:rPr>
      </w:pPr>
      <w:r w:rsidRPr="008443F0">
        <w:rPr>
          <w:snapToGrid w:val="0"/>
          <w:lang w:val="sv-SE"/>
        </w:rPr>
        <w:tab/>
      </w:r>
      <w:r w:rsidRPr="008443F0">
        <w:rPr>
          <w:noProof w:val="0"/>
          <w:snapToGrid w:val="0"/>
          <w:lang w:val="sv-SE"/>
        </w:rPr>
        <w:t>id-AggressorgNBSetID,</w:t>
      </w:r>
    </w:p>
    <w:p w14:paraId="49062D66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8443F0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D0875D4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89CFC57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9896388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6BC2EA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7C5672C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1B7DA897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3EB9652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696B2B4A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4F689BB6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B2A692F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51228A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44ADB2B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6AE8EA4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1A31A3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6930CA3A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FCAF9A7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78D82DC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1861B272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7076FE4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35C6BAC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B9B8A6A" w14:textId="77777777" w:rsidR="00AD3D13" w:rsidRPr="00EA5FA7" w:rsidRDefault="00AD3D13" w:rsidP="00AD3D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919D1C2" w14:textId="77777777" w:rsidR="00AD3D13" w:rsidRDefault="00AD3D13" w:rsidP="00AD3D13">
      <w:pPr>
        <w:pStyle w:val="PL"/>
        <w:rPr>
          <w:ins w:id="1003" w:author="Rapporteur" w:date="2020-02-09T15:34:00Z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ins w:id="1004" w:author="Rapporteur" w:date="2020-02-09T15:34:00Z">
        <w:r>
          <w:rPr>
            <w:rFonts w:cs="Arial"/>
            <w:szCs w:val="18"/>
            <w:lang w:eastAsia="ja-JP"/>
          </w:rPr>
          <w:t>,</w:t>
        </w:r>
      </w:ins>
    </w:p>
    <w:p w14:paraId="4E90E3BB" w14:textId="063D27AF" w:rsidR="00AD3D13" w:rsidRDefault="00AD3D13" w:rsidP="00AD3D13">
      <w:pPr>
        <w:pStyle w:val="PL"/>
        <w:rPr>
          <w:ins w:id="1005" w:author="Ericsson user" w:date="2020-02-12T16:01:00Z"/>
          <w:rFonts w:cs="Arial"/>
          <w:szCs w:val="18"/>
          <w:lang w:eastAsia="ja-JP"/>
        </w:rPr>
      </w:pPr>
      <w:ins w:id="1006" w:author="Rapporteur" w:date="2020-02-09T15:34:00Z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</w:ins>
      <w:ins w:id="1007" w:author="Ericsson user" w:date="2020-02-12T16:01:00Z">
        <w:r w:rsidR="001243DD">
          <w:rPr>
            <w:rFonts w:cs="Arial"/>
            <w:szCs w:val="18"/>
            <w:lang w:eastAsia="ja-JP"/>
          </w:rPr>
          <w:t>,</w:t>
        </w:r>
      </w:ins>
    </w:p>
    <w:p w14:paraId="665483B1" w14:textId="77777777" w:rsidR="001243DD" w:rsidRPr="0087464B" w:rsidRDefault="001243DD" w:rsidP="001243DD">
      <w:pPr>
        <w:pStyle w:val="PL"/>
        <w:spacing w:line="0" w:lineRule="atLeast"/>
        <w:rPr>
          <w:ins w:id="1008" w:author="Ericsson user" w:date="2020-02-12T16:01:00Z"/>
          <w:noProof w:val="0"/>
          <w:snapToGrid w:val="0"/>
        </w:rPr>
      </w:pPr>
      <w:ins w:id="1009" w:author="Ericsson user" w:date="2020-02-12T16:01:00Z">
        <w:r>
          <w:rPr>
            <w:noProof w:val="0"/>
            <w:snapToGrid w:val="0"/>
          </w:rPr>
          <w:lastRenderedPageBreak/>
          <w:tab/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534D0946" w14:textId="7C96D61A" w:rsidR="001243DD" w:rsidRDefault="001243DD" w:rsidP="001243DD">
      <w:pPr>
        <w:pStyle w:val="PL"/>
        <w:spacing w:line="0" w:lineRule="atLeast"/>
        <w:rPr>
          <w:ins w:id="1010" w:author="Ericsson user" w:date="2020-02-12T16:01:00Z"/>
          <w:noProof w:val="0"/>
          <w:snapToGrid w:val="0"/>
        </w:rPr>
      </w:pPr>
      <w:ins w:id="1011" w:author="Ericsson user" w:date="2020-02-12T16:01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</w:t>
        </w:r>
      </w:ins>
      <w:ins w:id="1012" w:author="Ericsson user" w:date="2020-02-12T16:05:00Z">
        <w:r>
          <w:rPr>
            <w:noProof w:val="0"/>
            <w:snapToGrid w:val="0"/>
          </w:rPr>
          <w:t>Pos</w:t>
        </w:r>
      </w:ins>
      <w:ins w:id="1013" w:author="Ericsson user" w:date="2020-02-12T16:01:00Z">
        <w:r w:rsidRPr="0087464B">
          <w:rPr>
            <w:noProof w:val="0"/>
            <w:snapToGrid w:val="0"/>
          </w:rPr>
          <w:t>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4D699274" w14:textId="77777777" w:rsidR="001243DD" w:rsidRDefault="001243DD" w:rsidP="001243DD">
      <w:pPr>
        <w:pStyle w:val="PL"/>
        <w:spacing w:line="0" w:lineRule="atLeast"/>
        <w:rPr>
          <w:ins w:id="1014" w:author="Ericsson user" w:date="2020-02-12T16:01:00Z"/>
          <w:rFonts w:ascii="Courier" w:hAnsi="Courier"/>
          <w:noProof w:val="0"/>
          <w:snapToGrid w:val="0"/>
          <w:szCs w:val="16"/>
        </w:rPr>
      </w:pPr>
      <w:ins w:id="1015" w:author="Ericsson user" w:date="2020-02-12T16:01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662445AE" w14:textId="77777777" w:rsidR="001243DD" w:rsidRPr="00707B3F" w:rsidRDefault="001243DD" w:rsidP="001243DD">
      <w:pPr>
        <w:pStyle w:val="PL"/>
        <w:spacing w:line="0" w:lineRule="atLeast"/>
        <w:rPr>
          <w:ins w:id="1016" w:author="Ericsson user" w:date="2020-02-12T16:01:00Z"/>
          <w:rFonts w:ascii="Courier" w:hAnsi="Courier" w:cs="Courier"/>
          <w:szCs w:val="16"/>
        </w:rPr>
      </w:pPr>
      <w:ins w:id="1017" w:author="Ericsson user" w:date="2020-02-12T16:01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proofErr w:type="spellEnd"/>
      </w:ins>
    </w:p>
    <w:p w14:paraId="7328265C" w14:textId="77777777" w:rsidR="001243DD" w:rsidRPr="00EA5FA7" w:rsidRDefault="001243DD" w:rsidP="00AD3D13">
      <w:pPr>
        <w:pStyle w:val="PL"/>
        <w:rPr>
          <w:rFonts w:cs="Arial"/>
          <w:szCs w:val="18"/>
          <w:lang w:eastAsia="ja-JP"/>
        </w:rPr>
      </w:pPr>
    </w:p>
    <w:p w14:paraId="277D582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</w:p>
    <w:p w14:paraId="0EAA7947" w14:textId="77777777" w:rsidR="00AD3D13" w:rsidRPr="00EA5FA7" w:rsidRDefault="00AD3D13" w:rsidP="00AD3D13">
      <w:pPr>
        <w:pStyle w:val="PL"/>
        <w:rPr>
          <w:rFonts w:ascii="Times New Roman" w:hAnsi="Times New Roman"/>
          <w:noProof w:val="0"/>
          <w:snapToGrid w:val="0"/>
        </w:rPr>
      </w:pPr>
    </w:p>
    <w:p w14:paraId="3CFB4E5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FFA411F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0EA0F4F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FE366A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1E4E45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25198E44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60738F4F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4C4DA3EA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9961628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6DDCE7AD" w14:textId="77777777" w:rsidR="00AD3D13" w:rsidRPr="008443F0" w:rsidRDefault="00AD3D13" w:rsidP="00AD3D1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8443F0">
        <w:rPr>
          <w:noProof w:val="0"/>
          <w:snapToGrid w:val="0"/>
          <w:lang w:val="fr-FR"/>
        </w:rPr>
        <w:t>ProtocolExtensionContainer</w:t>
      </w:r>
      <w:proofErr w:type="spellEnd"/>
      <w:r w:rsidRPr="008443F0">
        <w:rPr>
          <w:noProof w:val="0"/>
          <w:snapToGrid w:val="0"/>
          <w:lang w:val="fr-FR"/>
        </w:rPr>
        <w:t>{</w:t>
      </w:r>
      <w:proofErr w:type="gramEnd"/>
      <w:r w:rsidRPr="008443F0">
        <w:rPr>
          <w:noProof w:val="0"/>
          <w:snapToGrid w:val="0"/>
          <w:lang w:val="fr-FR"/>
        </w:rPr>
        <w:t>},</w:t>
      </w:r>
    </w:p>
    <w:p w14:paraId="4EB0CE4F" w14:textId="77777777" w:rsidR="00AD3D13" w:rsidRPr="008443F0" w:rsidRDefault="00AD3D13" w:rsidP="00AD3D13">
      <w:pPr>
        <w:pStyle w:val="PL"/>
        <w:rPr>
          <w:noProof w:val="0"/>
          <w:snapToGrid w:val="0"/>
          <w:lang w:val="fr-FR"/>
        </w:rPr>
      </w:pPr>
      <w:r w:rsidRPr="008443F0">
        <w:rPr>
          <w:noProof w:val="0"/>
          <w:snapToGrid w:val="0"/>
          <w:lang w:val="fr-FR"/>
        </w:rPr>
        <w:tab/>
        <w:t>F1AP-PROTOCOL-EXTENSION,</w:t>
      </w:r>
    </w:p>
    <w:p w14:paraId="6FE78D47" w14:textId="77777777" w:rsidR="00AD3D13" w:rsidRPr="008443F0" w:rsidRDefault="00AD3D13" w:rsidP="00AD3D13">
      <w:pPr>
        <w:pStyle w:val="PL"/>
        <w:rPr>
          <w:noProof w:val="0"/>
          <w:snapToGrid w:val="0"/>
          <w:lang w:val="fr-FR"/>
        </w:rPr>
      </w:pPr>
      <w:r w:rsidRPr="008443F0">
        <w:rPr>
          <w:noProof w:val="0"/>
          <w:snapToGrid w:val="0"/>
          <w:lang w:val="fr-FR"/>
        </w:rPr>
        <w:tab/>
      </w:r>
      <w:proofErr w:type="spellStart"/>
      <w:r w:rsidRPr="008443F0">
        <w:rPr>
          <w:noProof w:val="0"/>
          <w:snapToGrid w:val="0"/>
          <w:lang w:val="fr-FR"/>
        </w:rPr>
        <w:t>ProtocolIE-</w:t>
      </w:r>
      <w:proofErr w:type="gramStart"/>
      <w:r w:rsidRPr="008443F0">
        <w:rPr>
          <w:noProof w:val="0"/>
          <w:snapToGrid w:val="0"/>
          <w:lang w:val="fr-FR"/>
        </w:rPr>
        <w:t>SingleContainer</w:t>
      </w:r>
      <w:proofErr w:type="spellEnd"/>
      <w:r w:rsidRPr="008443F0">
        <w:rPr>
          <w:noProof w:val="0"/>
          <w:snapToGrid w:val="0"/>
          <w:lang w:val="fr-FR"/>
        </w:rPr>
        <w:t>{</w:t>
      </w:r>
      <w:proofErr w:type="gramEnd"/>
      <w:r w:rsidRPr="008443F0">
        <w:rPr>
          <w:noProof w:val="0"/>
          <w:snapToGrid w:val="0"/>
          <w:lang w:val="fr-FR"/>
        </w:rPr>
        <w:t>},</w:t>
      </w:r>
    </w:p>
    <w:p w14:paraId="2123E22B" w14:textId="77777777" w:rsidR="00AD3D13" w:rsidRPr="0046376C" w:rsidRDefault="00AD3D13" w:rsidP="00AD3D13">
      <w:pPr>
        <w:pStyle w:val="PL"/>
        <w:rPr>
          <w:noProof w:val="0"/>
          <w:snapToGrid w:val="0"/>
          <w:lang w:val="fr-FR"/>
        </w:rPr>
      </w:pPr>
      <w:r w:rsidRPr="008443F0">
        <w:rPr>
          <w:noProof w:val="0"/>
          <w:snapToGrid w:val="0"/>
          <w:lang w:val="fr-FR"/>
        </w:rPr>
        <w:tab/>
      </w:r>
      <w:r w:rsidRPr="0046376C">
        <w:rPr>
          <w:noProof w:val="0"/>
          <w:snapToGrid w:val="0"/>
          <w:lang w:val="fr-FR"/>
        </w:rPr>
        <w:t>F1AP-PROTOCOL-IES</w:t>
      </w:r>
    </w:p>
    <w:p w14:paraId="78A84B62" w14:textId="77777777" w:rsidR="00AD3D13" w:rsidRPr="0046376C" w:rsidRDefault="00AD3D13" w:rsidP="00AD3D13">
      <w:pPr>
        <w:pStyle w:val="PL"/>
        <w:rPr>
          <w:noProof w:val="0"/>
          <w:snapToGrid w:val="0"/>
          <w:lang w:val="fr-FR"/>
        </w:rPr>
      </w:pPr>
    </w:p>
    <w:p w14:paraId="6B60DE8B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E4662B8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6D462028" w14:textId="77777777" w:rsidR="00AD3D13" w:rsidRPr="00EA5FA7" w:rsidRDefault="00AD3D13" w:rsidP="00AD3D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64C8D5A" w14:textId="77777777" w:rsidR="00AD3D13" w:rsidRPr="00EA5FA7" w:rsidRDefault="00AD3D13" w:rsidP="00AD3D13">
      <w:pPr>
        <w:pStyle w:val="PL"/>
        <w:rPr>
          <w:rFonts w:eastAsia="SimSun"/>
        </w:rPr>
      </w:pPr>
    </w:p>
    <w:p w14:paraId="31D7820C" w14:textId="77777777" w:rsidR="00AD3D13" w:rsidRDefault="00AD3D13" w:rsidP="00AD3D13">
      <w:pPr>
        <w:pStyle w:val="PL"/>
        <w:spacing w:line="0" w:lineRule="atLeast"/>
        <w:rPr>
          <w:ins w:id="1018" w:author="Rapporteur" w:date="2020-02-09T16:24:00Z"/>
          <w:snapToGrid w:val="0"/>
        </w:rPr>
      </w:pPr>
      <w:ins w:id="1019" w:author="Rapporteur" w:date="2020-02-09T16:24:00Z">
        <w:r>
          <w:rPr>
            <w:snapToGrid w:val="0"/>
          </w:rPr>
          <w:t>--This IE is FFS –</w:t>
        </w:r>
      </w:ins>
    </w:p>
    <w:p w14:paraId="33A4E3B9" w14:textId="77777777" w:rsidR="00AD3D13" w:rsidRDefault="00AD3D13" w:rsidP="00AD3D13">
      <w:pPr>
        <w:pStyle w:val="PL"/>
        <w:spacing w:line="0" w:lineRule="atLeast"/>
        <w:rPr>
          <w:ins w:id="1020" w:author="Rapporteur" w:date="2020-02-09T16:24:00Z"/>
          <w:snapToGrid w:val="0"/>
        </w:rPr>
      </w:pPr>
    </w:p>
    <w:p w14:paraId="57C0F01F" w14:textId="77777777" w:rsidR="00AD3D13" w:rsidRPr="00707B3F" w:rsidRDefault="00AD3D13" w:rsidP="00AD3D13">
      <w:pPr>
        <w:pStyle w:val="PL"/>
        <w:spacing w:line="0" w:lineRule="atLeast"/>
        <w:rPr>
          <w:ins w:id="1021" w:author="Rapporteur" w:date="2020-02-09T16:23:00Z"/>
          <w:snapToGrid w:val="0"/>
        </w:rPr>
      </w:pPr>
      <w:ins w:id="1022" w:author="Rapporteur" w:date="2020-02-09T16:23:00Z">
        <w:r w:rsidRPr="00707B3F">
          <w:rPr>
            <w:snapToGrid w:val="0"/>
          </w:rPr>
          <w:t>AccessPointPosition ::= SEQUENCE {</w:t>
        </w:r>
      </w:ins>
    </w:p>
    <w:p w14:paraId="1FC8ACC8" w14:textId="77777777" w:rsidR="00AD3D13" w:rsidRPr="00707B3F" w:rsidRDefault="00AD3D13" w:rsidP="00AD3D13">
      <w:pPr>
        <w:pStyle w:val="PL"/>
        <w:spacing w:line="0" w:lineRule="atLeast"/>
        <w:rPr>
          <w:ins w:id="1023" w:author="Rapporteur" w:date="2020-02-09T16:23:00Z"/>
          <w:snapToGrid w:val="0"/>
        </w:rPr>
      </w:pPr>
      <w:ins w:id="1024" w:author="Rapporteur" w:date="2020-02-09T16:23:00Z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14:paraId="70992E20" w14:textId="77777777" w:rsidR="00AD3D13" w:rsidRPr="00707B3F" w:rsidRDefault="00AD3D13" w:rsidP="00AD3D13">
      <w:pPr>
        <w:pStyle w:val="PL"/>
        <w:spacing w:line="0" w:lineRule="atLeast"/>
        <w:rPr>
          <w:ins w:id="1025" w:author="Rapporteur" w:date="2020-02-09T16:23:00Z"/>
          <w:snapToGrid w:val="0"/>
        </w:rPr>
      </w:pPr>
      <w:ins w:id="1026" w:author="Rapporteur" w:date="2020-02-09T16:23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14:paraId="3F8B67AD" w14:textId="77777777" w:rsidR="00AD3D13" w:rsidRPr="00707B3F" w:rsidRDefault="00AD3D13" w:rsidP="00AD3D13">
      <w:pPr>
        <w:pStyle w:val="PL"/>
        <w:spacing w:line="0" w:lineRule="atLeast"/>
        <w:rPr>
          <w:ins w:id="1027" w:author="Rapporteur" w:date="2020-02-09T16:23:00Z"/>
          <w:snapToGrid w:val="0"/>
        </w:rPr>
      </w:pPr>
      <w:ins w:id="1028" w:author="Rapporteur" w:date="2020-02-09T16:23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14:paraId="621540F8" w14:textId="77777777" w:rsidR="00AD3D13" w:rsidRPr="00707B3F" w:rsidRDefault="00AD3D13" w:rsidP="00AD3D13">
      <w:pPr>
        <w:pStyle w:val="PL"/>
        <w:spacing w:line="0" w:lineRule="atLeast"/>
        <w:rPr>
          <w:ins w:id="1029" w:author="Rapporteur" w:date="2020-02-09T16:23:00Z"/>
          <w:snapToGrid w:val="0"/>
        </w:rPr>
      </w:pPr>
      <w:ins w:id="1030" w:author="Rapporteur" w:date="2020-02-09T16:23:00Z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14:paraId="646A643A" w14:textId="77777777" w:rsidR="00AD3D13" w:rsidRPr="00707B3F" w:rsidRDefault="00AD3D13" w:rsidP="00AD3D13">
      <w:pPr>
        <w:pStyle w:val="PL"/>
        <w:spacing w:line="0" w:lineRule="atLeast"/>
        <w:rPr>
          <w:ins w:id="1031" w:author="Rapporteur" w:date="2020-02-09T16:23:00Z"/>
          <w:snapToGrid w:val="0"/>
        </w:rPr>
      </w:pPr>
      <w:ins w:id="1032" w:author="Rapporteur" w:date="2020-02-09T16:23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14:paraId="6093E1C1" w14:textId="77777777" w:rsidR="00AD3D13" w:rsidRPr="00707B3F" w:rsidRDefault="00AD3D13" w:rsidP="00AD3D13">
      <w:pPr>
        <w:pStyle w:val="PL"/>
        <w:spacing w:line="0" w:lineRule="atLeast"/>
        <w:rPr>
          <w:ins w:id="1033" w:author="Rapporteur" w:date="2020-02-09T16:23:00Z"/>
          <w:snapToGrid w:val="0"/>
        </w:rPr>
      </w:pPr>
      <w:ins w:id="1034" w:author="Rapporteur" w:date="2020-02-09T16:23:00Z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24489D67" w14:textId="77777777" w:rsidR="00AD3D13" w:rsidRPr="00707B3F" w:rsidRDefault="00AD3D13" w:rsidP="00AD3D13">
      <w:pPr>
        <w:pStyle w:val="PL"/>
        <w:spacing w:line="0" w:lineRule="atLeast"/>
        <w:rPr>
          <w:ins w:id="1035" w:author="Rapporteur" w:date="2020-02-09T16:23:00Z"/>
          <w:snapToGrid w:val="0"/>
        </w:rPr>
      </w:pPr>
      <w:ins w:id="1036" w:author="Rapporteur" w:date="2020-02-09T16:23:00Z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10CB4EAA" w14:textId="77777777" w:rsidR="00AD3D13" w:rsidRPr="00707B3F" w:rsidRDefault="00AD3D13" w:rsidP="00AD3D13">
      <w:pPr>
        <w:pStyle w:val="PL"/>
        <w:spacing w:line="0" w:lineRule="atLeast"/>
        <w:rPr>
          <w:ins w:id="1037" w:author="Rapporteur" w:date="2020-02-09T16:23:00Z"/>
          <w:snapToGrid w:val="0"/>
        </w:rPr>
      </w:pPr>
      <w:ins w:id="1038" w:author="Rapporteur" w:date="2020-02-09T16:23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629585DB" w14:textId="77777777" w:rsidR="00AD3D13" w:rsidRPr="00707B3F" w:rsidRDefault="00AD3D13" w:rsidP="00AD3D13">
      <w:pPr>
        <w:pStyle w:val="PL"/>
        <w:spacing w:line="0" w:lineRule="atLeast"/>
        <w:rPr>
          <w:ins w:id="1039" w:author="Rapporteur" w:date="2020-02-09T16:23:00Z"/>
          <w:snapToGrid w:val="0"/>
        </w:rPr>
      </w:pPr>
      <w:ins w:id="1040" w:author="Rapporteur" w:date="2020-02-09T16:23:00Z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1D3D01F2" w14:textId="77777777" w:rsidR="00AD3D13" w:rsidRPr="00707B3F" w:rsidRDefault="00AD3D13" w:rsidP="00AD3D13">
      <w:pPr>
        <w:pStyle w:val="PL"/>
        <w:spacing w:line="0" w:lineRule="atLeast"/>
        <w:rPr>
          <w:ins w:id="1041" w:author="Rapporteur" w:date="2020-02-09T16:23:00Z"/>
          <w:snapToGrid w:val="0"/>
        </w:rPr>
      </w:pPr>
      <w:ins w:id="1042" w:author="Rapporteur" w:date="2020-02-09T16:23:00Z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14:paraId="48805D28" w14:textId="77777777" w:rsidR="00AD3D13" w:rsidRPr="00707B3F" w:rsidRDefault="00AD3D13" w:rsidP="00AD3D13">
      <w:pPr>
        <w:pStyle w:val="PL"/>
        <w:spacing w:line="0" w:lineRule="atLeast"/>
        <w:rPr>
          <w:ins w:id="1043" w:author="Rapporteur" w:date="2020-02-09T16:23:00Z"/>
          <w:snapToGrid w:val="0"/>
        </w:rPr>
      </w:pPr>
      <w:ins w:id="1044" w:author="Rapporteur" w:date="2020-02-09T16:23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14:paraId="7F82A2DE" w14:textId="77777777" w:rsidR="00AD3D13" w:rsidRPr="00707B3F" w:rsidRDefault="00AD3D13" w:rsidP="00AD3D13">
      <w:pPr>
        <w:pStyle w:val="PL"/>
        <w:spacing w:line="0" w:lineRule="atLeast"/>
        <w:rPr>
          <w:ins w:id="1045" w:author="Rapporteur" w:date="2020-02-09T16:23:00Z"/>
          <w:snapToGrid w:val="0"/>
        </w:rPr>
      </w:pPr>
      <w:ins w:id="1046" w:author="Rapporteur" w:date="2020-02-09T16:23:00Z">
        <w:r w:rsidRPr="00707B3F">
          <w:rPr>
            <w:snapToGrid w:val="0"/>
          </w:rPr>
          <w:tab/>
          <w:t>...</w:t>
        </w:r>
      </w:ins>
    </w:p>
    <w:p w14:paraId="51AF0899" w14:textId="77777777" w:rsidR="00AD3D13" w:rsidRPr="00707B3F" w:rsidRDefault="00AD3D13" w:rsidP="00AD3D13">
      <w:pPr>
        <w:pStyle w:val="PL"/>
        <w:spacing w:line="0" w:lineRule="atLeast"/>
        <w:rPr>
          <w:ins w:id="1047" w:author="Rapporteur" w:date="2020-02-09T16:23:00Z"/>
          <w:snapToGrid w:val="0"/>
        </w:rPr>
      </w:pPr>
      <w:ins w:id="1048" w:author="Rapporteur" w:date="2020-02-09T16:23:00Z">
        <w:r w:rsidRPr="00707B3F">
          <w:rPr>
            <w:snapToGrid w:val="0"/>
          </w:rPr>
          <w:t>}</w:t>
        </w:r>
      </w:ins>
    </w:p>
    <w:p w14:paraId="42E9A96D" w14:textId="77777777" w:rsidR="00AD3D13" w:rsidRPr="00707B3F" w:rsidRDefault="00AD3D13" w:rsidP="00AD3D13">
      <w:pPr>
        <w:pStyle w:val="PL"/>
        <w:spacing w:line="0" w:lineRule="atLeast"/>
        <w:rPr>
          <w:ins w:id="1049" w:author="Rapporteur" w:date="2020-02-09T16:23:00Z"/>
          <w:snapToGrid w:val="0"/>
        </w:rPr>
      </w:pPr>
    </w:p>
    <w:p w14:paraId="19159E41" w14:textId="77777777" w:rsidR="00AD3D13" w:rsidRPr="00707B3F" w:rsidRDefault="00AD3D13" w:rsidP="00AD3D13">
      <w:pPr>
        <w:pStyle w:val="PL"/>
        <w:spacing w:line="0" w:lineRule="atLeast"/>
        <w:rPr>
          <w:ins w:id="1050" w:author="Rapporteur" w:date="2020-02-09T16:23:00Z"/>
          <w:snapToGrid w:val="0"/>
        </w:rPr>
      </w:pPr>
      <w:ins w:id="1051" w:author="Rapporteur" w:date="2020-02-09T16:23:00Z">
        <w:r w:rsidRPr="00707B3F">
          <w:rPr>
            <w:snapToGrid w:val="0"/>
          </w:rPr>
          <w:t xml:space="preserve">AccessPointPosition-ExtIEs </w:t>
        </w:r>
      </w:ins>
      <w:ins w:id="1052" w:author="Rapporteur" w:date="2020-02-09T16:24:00Z">
        <w:r>
          <w:rPr>
            <w:snapToGrid w:val="0"/>
          </w:rPr>
          <w:t>F1AP</w:t>
        </w:r>
      </w:ins>
      <w:ins w:id="1053" w:author="Rapporteur" w:date="2020-02-09T16:23:00Z">
        <w:r w:rsidRPr="00707B3F">
          <w:rPr>
            <w:snapToGrid w:val="0"/>
          </w:rPr>
          <w:t>-PROTOCOL-EXTENSION ::= {</w:t>
        </w:r>
      </w:ins>
    </w:p>
    <w:p w14:paraId="6D64ED6A" w14:textId="77777777" w:rsidR="00AD3D13" w:rsidRPr="00707B3F" w:rsidRDefault="00AD3D13" w:rsidP="00AD3D13">
      <w:pPr>
        <w:pStyle w:val="PL"/>
        <w:spacing w:line="0" w:lineRule="atLeast"/>
        <w:rPr>
          <w:ins w:id="1054" w:author="Rapporteur" w:date="2020-02-09T16:23:00Z"/>
          <w:snapToGrid w:val="0"/>
        </w:rPr>
      </w:pPr>
      <w:ins w:id="1055" w:author="Rapporteur" w:date="2020-02-09T16:23:00Z">
        <w:r w:rsidRPr="00707B3F">
          <w:rPr>
            <w:snapToGrid w:val="0"/>
          </w:rPr>
          <w:tab/>
          <w:t>...</w:t>
        </w:r>
      </w:ins>
    </w:p>
    <w:p w14:paraId="53F4F87D" w14:textId="3D3003F0" w:rsidR="00AD3D13" w:rsidRDefault="00AD3D13" w:rsidP="00AD3D13">
      <w:pPr>
        <w:pStyle w:val="PL"/>
        <w:spacing w:line="0" w:lineRule="atLeast"/>
        <w:rPr>
          <w:ins w:id="1056" w:author="Ericsson user" w:date="2020-02-12T16:02:00Z"/>
          <w:snapToGrid w:val="0"/>
        </w:rPr>
      </w:pPr>
      <w:ins w:id="1057" w:author="Rapporteur" w:date="2020-02-09T16:23:00Z">
        <w:r w:rsidRPr="00707B3F">
          <w:rPr>
            <w:snapToGrid w:val="0"/>
          </w:rPr>
          <w:t>}</w:t>
        </w:r>
      </w:ins>
    </w:p>
    <w:p w14:paraId="7613D25F" w14:textId="717A6B96" w:rsidR="001243DD" w:rsidRDefault="001243DD" w:rsidP="00AD3D13">
      <w:pPr>
        <w:pStyle w:val="PL"/>
        <w:spacing w:line="0" w:lineRule="atLeast"/>
        <w:rPr>
          <w:ins w:id="1058" w:author="Ericsson user" w:date="2020-02-12T16:02:00Z"/>
          <w:snapToGrid w:val="0"/>
        </w:rPr>
      </w:pPr>
    </w:p>
    <w:p w14:paraId="0A779116" w14:textId="77777777" w:rsidR="001243DD" w:rsidRDefault="001243DD" w:rsidP="001243DD">
      <w:pPr>
        <w:pStyle w:val="PL"/>
        <w:spacing w:line="0" w:lineRule="atLeast"/>
        <w:outlineLvl w:val="3"/>
        <w:rPr>
          <w:ins w:id="1059" w:author="Ericsson user" w:date="2020-02-12T16:02:00Z"/>
          <w:snapToGrid w:val="0"/>
        </w:rPr>
      </w:pPr>
      <w:ins w:id="1060" w:author="Ericsson user" w:date="2020-02-12T16:02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CC77C4F" w14:textId="77777777" w:rsidR="001243DD" w:rsidRPr="004A005E" w:rsidRDefault="001243DD" w:rsidP="001243DD">
      <w:pPr>
        <w:pStyle w:val="PL"/>
        <w:spacing w:line="0" w:lineRule="atLeast"/>
        <w:rPr>
          <w:ins w:id="1061" w:author="Ericsson user" w:date="2020-02-12T16:02:00Z"/>
          <w:noProof w:val="0"/>
          <w:snapToGrid w:val="0"/>
        </w:rPr>
      </w:pPr>
    </w:p>
    <w:p w14:paraId="4BF8B831" w14:textId="77777777" w:rsidR="001243DD" w:rsidRPr="004A005E" w:rsidRDefault="001243DD" w:rsidP="001243DD">
      <w:pPr>
        <w:pStyle w:val="PL"/>
        <w:spacing w:line="0" w:lineRule="atLeast"/>
        <w:rPr>
          <w:ins w:id="1062" w:author="Ericsson user" w:date="2020-02-12T16:02:00Z"/>
          <w:noProof w:val="0"/>
          <w:snapToGrid w:val="0"/>
        </w:rPr>
      </w:pPr>
      <w:proofErr w:type="spellStart"/>
      <w:proofErr w:type="gramStart"/>
      <w:ins w:id="1063" w:author="Ericsson user" w:date="2020-02-12T16:02:00Z">
        <w:r w:rsidRPr="004A005E">
          <w:rPr>
            <w:noProof w:val="0"/>
            <w:snapToGrid w:val="0"/>
          </w:rPr>
          <w:t>AssistanceInformationMetaData</w:t>
        </w:r>
        <w:proofErr w:type="spellEnd"/>
        <w:r w:rsidRPr="004A005E">
          <w:rPr>
            <w:noProof w:val="0"/>
            <w:snapToGrid w:val="0"/>
          </w:rPr>
          <w:t xml:space="preserve"> ::=</w:t>
        </w:r>
        <w:proofErr w:type="gramEnd"/>
        <w:r w:rsidRPr="004A005E">
          <w:rPr>
            <w:noProof w:val="0"/>
            <w:snapToGrid w:val="0"/>
          </w:rPr>
          <w:t xml:space="preserve"> SEQUENCE {</w:t>
        </w:r>
      </w:ins>
    </w:p>
    <w:p w14:paraId="1FBF134F" w14:textId="77777777" w:rsidR="001243DD" w:rsidRPr="004A005E" w:rsidRDefault="001243DD" w:rsidP="001243DD">
      <w:pPr>
        <w:pStyle w:val="PL"/>
        <w:spacing w:line="0" w:lineRule="atLeast"/>
        <w:rPr>
          <w:ins w:id="1064" w:author="Ericsson user" w:date="2020-02-12T16:02:00Z"/>
          <w:noProof w:val="0"/>
          <w:snapToGrid w:val="0"/>
        </w:rPr>
      </w:pPr>
      <w:ins w:id="1065" w:author="Ericsson user" w:date="2020-02-12T16:02:00Z">
        <w:r w:rsidRPr="004A005E">
          <w:rPr>
            <w:noProof w:val="0"/>
            <w:snapToGrid w:val="0"/>
          </w:rPr>
          <w:tab/>
          <w:t>encrypted</w:t>
        </w:r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</w:rPr>
          <w:tab/>
          <w:t>ENUMERATED {true, ...}</w:t>
        </w:r>
        <w:r w:rsidRPr="004A005E">
          <w:rPr>
            <w:noProof w:val="0"/>
            <w:snapToGrid w:val="0"/>
          </w:rPr>
          <w:tab/>
          <w:t>OPTIONAL,</w:t>
        </w:r>
      </w:ins>
    </w:p>
    <w:p w14:paraId="00547992" w14:textId="77777777" w:rsidR="001243DD" w:rsidRPr="004A005E" w:rsidRDefault="001243DD" w:rsidP="001243DD">
      <w:pPr>
        <w:pStyle w:val="PL"/>
        <w:spacing w:line="0" w:lineRule="atLeast"/>
        <w:rPr>
          <w:ins w:id="1066" w:author="Ericsson user" w:date="2020-02-12T16:02:00Z"/>
          <w:noProof w:val="0"/>
          <w:snapToGrid w:val="0"/>
        </w:rPr>
      </w:pPr>
      <w:ins w:id="1067" w:author="Ericsson user" w:date="2020-02-12T16:02:00Z">
        <w:r w:rsidRPr="004A005E">
          <w:rPr>
            <w:noProof w:val="0"/>
            <w:snapToGrid w:val="0"/>
          </w:rPr>
          <w:tab/>
        </w:r>
        <w:proofErr w:type="spellStart"/>
        <w:r w:rsidRPr="004A005E">
          <w:rPr>
            <w:noProof w:val="0"/>
            <w:snapToGrid w:val="0"/>
          </w:rPr>
          <w:t>gN</w:t>
        </w:r>
        <w:bookmarkStart w:id="1068" w:name="_GoBack"/>
        <w:r w:rsidRPr="004A005E">
          <w:rPr>
            <w:noProof w:val="0"/>
            <w:snapToGrid w:val="0"/>
          </w:rPr>
          <w:t>SSID</w:t>
        </w:r>
        <w:bookmarkEnd w:id="1068"/>
        <w:proofErr w:type="spellEnd"/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</w:rPr>
          <w:tab/>
          <w:t>ENUMERATED {</w:t>
        </w:r>
        <w:proofErr w:type="spellStart"/>
        <w:r w:rsidRPr="004A005E">
          <w:rPr>
            <w:noProof w:val="0"/>
            <w:snapToGrid w:val="0"/>
          </w:rPr>
          <w:t>gps</w:t>
        </w:r>
        <w:proofErr w:type="spellEnd"/>
        <w:r w:rsidRPr="004A005E">
          <w:rPr>
            <w:noProof w:val="0"/>
            <w:snapToGrid w:val="0"/>
          </w:rPr>
          <w:t xml:space="preserve">, </w:t>
        </w:r>
        <w:proofErr w:type="spellStart"/>
        <w:r w:rsidRPr="004A005E">
          <w:rPr>
            <w:noProof w:val="0"/>
            <w:snapToGrid w:val="0"/>
          </w:rPr>
          <w:t>sbas</w:t>
        </w:r>
        <w:proofErr w:type="spellEnd"/>
        <w:r w:rsidRPr="004A005E">
          <w:rPr>
            <w:noProof w:val="0"/>
            <w:snapToGrid w:val="0"/>
          </w:rPr>
          <w:t xml:space="preserve">, </w:t>
        </w:r>
        <w:proofErr w:type="spellStart"/>
        <w:r w:rsidRPr="004A005E">
          <w:rPr>
            <w:noProof w:val="0"/>
            <w:snapToGrid w:val="0"/>
          </w:rPr>
          <w:t>gzss</w:t>
        </w:r>
        <w:proofErr w:type="spellEnd"/>
        <w:r w:rsidRPr="004A005E">
          <w:rPr>
            <w:noProof w:val="0"/>
            <w:snapToGrid w:val="0"/>
          </w:rPr>
          <w:t xml:space="preserve">, </w:t>
        </w:r>
        <w:proofErr w:type="spellStart"/>
        <w:r w:rsidRPr="004A005E">
          <w:rPr>
            <w:noProof w:val="0"/>
            <w:snapToGrid w:val="0"/>
          </w:rPr>
          <w:t>galileo</w:t>
        </w:r>
        <w:proofErr w:type="spellEnd"/>
        <w:r w:rsidRPr="004A005E">
          <w:rPr>
            <w:noProof w:val="0"/>
            <w:snapToGrid w:val="0"/>
          </w:rPr>
          <w:t xml:space="preserve">, </w:t>
        </w:r>
        <w:proofErr w:type="spellStart"/>
        <w:r w:rsidRPr="004A005E">
          <w:rPr>
            <w:noProof w:val="0"/>
            <w:snapToGrid w:val="0"/>
          </w:rPr>
          <w:t>glonass</w:t>
        </w:r>
        <w:proofErr w:type="spellEnd"/>
        <w:r w:rsidRPr="004A005E">
          <w:rPr>
            <w:noProof w:val="0"/>
            <w:snapToGrid w:val="0"/>
          </w:rPr>
          <w:t>, bds, ...}</w:t>
        </w:r>
        <w:r w:rsidRPr="004A005E">
          <w:rPr>
            <w:noProof w:val="0"/>
            <w:snapToGrid w:val="0"/>
          </w:rPr>
          <w:tab/>
          <w:t>OPTIONAL,</w:t>
        </w:r>
      </w:ins>
    </w:p>
    <w:p w14:paraId="43C88E89" w14:textId="77777777" w:rsidR="001243DD" w:rsidRPr="0029102F" w:rsidRDefault="001243DD" w:rsidP="001243DD">
      <w:pPr>
        <w:pStyle w:val="PL"/>
        <w:spacing w:line="0" w:lineRule="atLeast"/>
        <w:rPr>
          <w:ins w:id="1069" w:author="Ericsson user" w:date="2020-02-12T16:02:00Z"/>
          <w:noProof w:val="0"/>
          <w:snapToGrid w:val="0"/>
          <w:lang w:val="fr-FR"/>
        </w:rPr>
      </w:pPr>
      <w:ins w:id="1070" w:author="Ericsson user" w:date="2020-02-12T16:02:00Z">
        <w:r w:rsidRPr="004A005E">
          <w:rPr>
            <w:noProof w:val="0"/>
            <w:snapToGrid w:val="0"/>
          </w:rPr>
          <w:tab/>
        </w:r>
        <w:r w:rsidRPr="004A005E">
          <w:rPr>
            <w:noProof w:val="0"/>
            <w:snapToGrid w:val="0"/>
            <w:lang w:val="sv-SE"/>
          </w:rPr>
          <w:t>sBASID</w:t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  <w:t>ENUMERATED {waas, egnos, msas, gagan, ...}</w:t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4A005E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fr-FR"/>
          </w:rPr>
          <w:t>OPTIONAL,</w:t>
        </w:r>
      </w:ins>
    </w:p>
    <w:p w14:paraId="0010F5F7" w14:textId="77777777" w:rsidR="001243DD" w:rsidRPr="0029102F" w:rsidRDefault="001243DD" w:rsidP="001243DD">
      <w:pPr>
        <w:pStyle w:val="PL"/>
        <w:spacing w:line="0" w:lineRule="atLeast"/>
        <w:rPr>
          <w:ins w:id="1071" w:author="Ericsson user" w:date="2020-02-12T16:02:00Z"/>
          <w:noProof w:val="0"/>
          <w:snapToGrid w:val="0"/>
          <w:lang w:val="fr-FR"/>
        </w:rPr>
      </w:pPr>
      <w:ins w:id="1072" w:author="Ericsson user" w:date="2020-02-12T16:02:00Z">
        <w:r w:rsidRPr="0029102F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29102F">
          <w:rPr>
            <w:noProof w:val="0"/>
            <w:snapToGrid w:val="0"/>
            <w:lang w:val="fr-FR"/>
          </w:rPr>
          <w:t>AssistanceInformationMetaData-ExtIEs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25B8BE94" w14:textId="77777777" w:rsidR="001243DD" w:rsidRPr="004A005E" w:rsidRDefault="001243DD" w:rsidP="001243DD">
      <w:pPr>
        <w:pStyle w:val="PL"/>
        <w:spacing w:line="0" w:lineRule="atLeast"/>
        <w:rPr>
          <w:ins w:id="1073" w:author="Ericsson user" w:date="2020-02-12T16:02:00Z"/>
          <w:noProof w:val="0"/>
          <w:snapToGrid w:val="0"/>
        </w:rPr>
      </w:pPr>
      <w:ins w:id="1074" w:author="Ericsson user" w:date="2020-02-12T16:02:00Z">
        <w:r w:rsidRPr="0029102F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</w:rPr>
          <w:t>...</w:t>
        </w:r>
      </w:ins>
    </w:p>
    <w:p w14:paraId="3B73EFEF" w14:textId="77777777" w:rsidR="001243DD" w:rsidRPr="004A005E" w:rsidRDefault="001243DD" w:rsidP="001243DD">
      <w:pPr>
        <w:pStyle w:val="PL"/>
        <w:spacing w:line="0" w:lineRule="atLeast"/>
        <w:rPr>
          <w:ins w:id="1075" w:author="Ericsson user" w:date="2020-02-12T16:02:00Z"/>
          <w:noProof w:val="0"/>
          <w:snapToGrid w:val="0"/>
        </w:rPr>
      </w:pPr>
      <w:ins w:id="1076" w:author="Ericsson user" w:date="2020-02-12T16:02:00Z">
        <w:r w:rsidRPr="004A005E">
          <w:rPr>
            <w:noProof w:val="0"/>
            <w:snapToGrid w:val="0"/>
          </w:rPr>
          <w:t>}</w:t>
        </w:r>
      </w:ins>
    </w:p>
    <w:p w14:paraId="69C885D4" w14:textId="77777777" w:rsidR="001243DD" w:rsidRPr="004A005E" w:rsidRDefault="001243DD" w:rsidP="001243DD">
      <w:pPr>
        <w:pStyle w:val="PL"/>
        <w:spacing w:line="0" w:lineRule="atLeast"/>
        <w:rPr>
          <w:ins w:id="1077" w:author="Ericsson user" w:date="2020-02-12T16:02:00Z"/>
          <w:noProof w:val="0"/>
          <w:snapToGrid w:val="0"/>
        </w:rPr>
      </w:pPr>
    </w:p>
    <w:p w14:paraId="4CC30655" w14:textId="53678024" w:rsidR="001243DD" w:rsidRPr="004A005E" w:rsidRDefault="001243DD" w:rsidP="001243DD">
      <w:pPr>
        <w:pStyle w:val="PL"/>
        <w:spacing w:line="0" w:lineRule="atLeast"/>
        <w:rPr>
          <w:ins w:id="1078" w:author="Ericsson user" w:date="2020-02-12T16:02:00Z"/>
          <w:noProof w:val="0"/>
          <w:snapToGrid w:val="0"/>
        </w:rPr>
      </w:pPr>
      <w:proofErr w:type="spellStart"/>
      <w:ins w:id="1079" w:author="Ericsson user" w:date="2020-02-12T16:02:00Z">
        <w:r w:rsidRPr="004A005E">
          <w:rPr>
            <w:noProof w:val="0"/>
            <w:snapToGrid w:val="0"/>
          </w:rPr>
          <w:t>AssistanceInformationMetaData-ExtIEs</w:t>
        </w:r>
        <w:proofErr w:type="spellEnd"/>
        <w:r w:rsidRPr="004A005E">
          <w:rPr>
            <w:noProof w:val="0"/>
            <w:snapToGrid w:val="0"/>
          </w:rPr>
          <w:t xml:space="preserve"> </w:t>
        </w:r>
      </w:ins>
      <w:ins w:id="1080" w:author="Ericsson user" w:date="2020-02-12T16:34:00Z">
        <w:r w:rsidR="004A005E">
          <w:rPr>
            <w:noProof w:val="0"/>
            <w:snapToGrid w:val="0"/>
          </w:rPr>
          <w:t>F1AP</w:t>
        </w:r>
      </w:ins>
      <w:ins w:id="1081" w:author="Ericsson user" w:date="2020-02-12T16:02:00Z">
        <w:r w:rsidRPr="004A005E">
          <w:rPr>
            <w:noProof w:val="0"/>
            <w:snapToGrid w:val="0"/>
          </w:rPr>
          <w:t>-PROTOCOL-</w:t>
        </w:r>
        <w:proofErr w:type="gramStart"/>
        <w:r w:rsidRPr="004A005E">
          <w:rPr>
            <w:noProof w:val="0"/>
            <w:snapToGrid w:val="0"/>
          </w:rPr>
          <w:t>EXTENSION ::=</w:t>
        </w:r>
        <w:proofErr w:type="gramEnd"/>
        <w:r w:rsidRPr="004A005E">
          <w:rPr>
            <w:noProof w:val="0"/>
            <w:snapToGrid w:val="0"/>
          </w:rPr>
          <w:t xml:space="preserve"> {</w:t>
        </w:r>
      </w:ins>
    </w:p>
    <w:p w14:paraId="70D6CF6E" w14:textId="77777777" w:rsidR="001243DD" w:rsidRPr="00315532" w:rsidRDefault="001243DD" w:rsidP="001243DD">
      <w:pPr>
        <w:pStyle w:val="PL"/>
        <w:spacing w:line="0" w:lineRule="atLeast"/>
        <w:rPr>
          <w:ins w:id="1082" w:author="Ericsson user" w:date="2020-02-12T16:02:00Z"/>
          <w:noProof w:val="0"/>
          <w:snapToGrid w:val="0"/>
        </w:rPr>
      </w:pPr>
      <w:ins w:id="1083" w:author="Ericsson user" w:date="2020-02-12T16:02:00Z">
        <w:r w:rsidRPr="004A005E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>...</w:t>
        </w:r>
      </w:ins>
    </w:p>
    <w:p w14:paraId="007E5B0C" w14:textId="7BE0A605" w:rsidR="001243DD" w:rsidRPr="00707B3F" w:rsidRDefault="001243DD" w:rsidP="001243DD">
      <w:pPr>
        <w:pStyle w:val="PL"/>
        <w:spacing w:line="0" w:lineRule="atLeast"/>
        <w:rPr>
          <w:ins w:id="1084" w:author="Rapporteur" w:date="2020-02-09T16:23:00Z"/>
          <w:snapToGrid w:val="0"/>
        </w:rPr>
      </w:pPr>
      <w:ins w:id="1085" w:author="Ericsson user" w:date="2020-02-12T16:02:00Z">
        <w:r w:rsidRPr="00315532">
          <w:rPr>
            <w:noProof w:val="0"/>
            <w:snapToGrid w:val="0"/>
          </w:rPr>
          <w:t>}</w:t>
        </w:r>
      </w:ins>
    </w:p>
    <w:p w14:paraId="77EDAC59" w14:textId="77777777" w:rsidR="00AD3D13" w:rsidRDefault="00AD3D13" w:rsidP="00AD3D13">
      <w:pPr>
        <w:pStyle w:val="PL"/>
        <w:rPr>
          <w:ins w:id="1086" w:author="Rapporteur" w:date="2020-02-09T16:23:00Z"/>
          <w:rFonts w:eastAsia="SimSun"/>
        </w:rPr>
      </w:pPr>
    </w:p>
    <w:p w14:paraId="73F9C379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FCCDD96" w14:textId="77777777" w:rsidR="00AD3D13" w:rsidRPr="00EA5FA7" w:rsidRDefault="00AD3D13" w:rsidP="00AD3D13">
      <w:pPr>
        <w:pStyle w:val="PL"/>
        <w:rPr>
          <w:rFonts w:eastAsia="SimSun"/>
        </w:rPr>
      </w:pPr>
    </w:p>
    <w:p w14:paraId="015D9B3D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7F191B2B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13440AE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CA1FC32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54F1B6" w14:textId="77777777" w:rsidR="00AD3D13" w:rsidRPr="00EA5FA7" w:rsidRDefault="00AD3D13" w:rsidP="00AD3D13">
      <w:pPr>
        <w:pStyle w:val="PL"/>
        <w:rPr>
          <w:rFonts w:eastAsia="SimSun"/>
        </w:rPr>
      </w:pPr>
    </w:p>
    <w:p w14:paraId="3EC9DFD5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619CCD03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71D5BD" w14:textId="77777777" w:rsidR="00AD3D13" w:rsidRPr="00EA5FA7" w:rsidRDefault="00AD3D13" w:rsidP="00AD3D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2191D8" w14:textId="77777777" w:rsidR="00AD3D13" w:rsidRPr="00EA5FA7" w:rsidRDefault="00AD3D13" w:rsidP="00AD3D13">
      <w:pPr>
        <w:pStyle w:val="PL"/>
        <w:rPr>
          <w:rFonts w:eastAsia="SimSun"/>
        </w:rPr>
      </w:pPr>
    </w:p>
    <w:p w14:paraId="33E4F1A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BIT STRING (SIZE(32))</w:t>
      </w:r>
    </w:p>
    <w:p w14:paraId="71182408" w14:textId="77777777" w:rsidR="00AD3D13" w:rsidRPr="00EA5FA7" w:rsidRDefault="00AD3D13" w:rsidP="00AD3D13">
      <w:pPr>
        <w:pStyle w:val="PL"/>
        <w:rPr>
          <w:rFonts w:eastAsia="SimSun"/>
        </w:rPr>
      </w:pPr>
    </w:p>
    <w:p w14:paraId="3CE4AE2C" w14:textId="2BFAB17E" w:rsidR="000B3A6E" w:rsidRDefault="000B3A6E" w:rsidP="000B3A6E">
      <w:pPr>
        <w:pStyle w:val="PL"/>
        <w:rPr>
          <w:noProof w:val="0"/>
        </w:rPr>
      </w:pPr>
      <w:r w:rsidRPr="00031DF7">
        <w:rPr>
          <w:noProof w:val="0"/>
          <w:highlight w:val="red"/>
        </w:rPr>
        <w:t>Asn.1 unchanged part skipped</w:t>
      </w:r>
    </w:p>
    <w:p w14:paraId="4B77EAA4" w14:textId="77777777" w:rsidR="000B3A6E" w:rsidRPr="00EA5FA7" w:rsidRDefault="000B3A6E" w:rsidP="000B3A6E">
      <w:pPr>
        <w:pStyle w:val="PL"/>
        <w:rPr>
          <w:noProof w:val="0"/>
        </w:rPr>
      </w:pPr>
    </w:p>
    <w:p w14:paraId="08CDD524" w14:textId="77777777" w:rsidR="00AD3D13" w:rsidRPr="00EA5FA7" w:rsidRDefault="00AD3D13" w:rsidP="00AD3D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B768817" w14:textId="77777777" w:rsidR="00AD3D13" w:rsidRPr="00EA5FA7" w:rsidRDefault="00AD3D13" w:rsidP="00AD3D13">
      <w:pPr>
        <w:pStyle w:val="PL"/>
        <w:rPr>
          <w:noProof w:val="0"/>
        </w:rPr>
      </w:pPr>
    </w:p>
    <w:p w14:paraId="6D4FB52B" w14:textId="00D8C6F1" w:rsidR="00AD3D13" w:rsidRDefault="00AD3D13" w:rsidP="00AD3D13">
      <w:pPr>
        <w:pStyle w:val="PL"/>
        <w:rPr>
          <w:ins w:id="1087" w:author="Ericsson user" w:date="2020-02-12T16:15:00Z"/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(0..2199,...)</w:t>
      </w:r>
    </w:p>
    <w:p w14:paraId="1754C28D" w14:textId="6393646A" w:rsidR="0017668E" w:rsidRDefault="0017668E" w:rsidP="00AD3D13">
      <w:pPr>
        <w:pStyle w:val="PL"/>
        <w:rPr>
          <w:ins w:id="1088" w:author="Ericsson user" w:date="2020-02-12T16:15:00Z"/>
          <w:noProof w:val="0"/>
        </w:rPr>
      </w:pPr>
    </w:p>
    <w:p w14:paraId="55E4522D" w14:textId="77777777" w:rsidR="0017668E" w:rsidRDefault="0017668E" w:rsidP="0017668E">
      <w:pPr>
        <w:pStyle w:val="PL"/>
        <w:rPr>
          <w:ins w:id="1089" w:author="Ericsson user" w:date="2020-02-12T16:15:00Z"/>
          <w:noProof w:val="0"/>
          <w:snapToGrid w:val="0"/>
        </w:rPr>
      </w:pPr>
      <w:proofErr w:type="gramStart"/>
      <w:ins w:id="1090" w:author="Ericsson user" w:date="2020-02-12T16:15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33315A65" w14:textId="77777777" w:rsidR="0017668E" w:rsidRDefault="0017668E" w:rsidP="0017668E">
      <w:pPr>
        <w:pStyle w:val="PL"/>
        <w:rPr>
          <w:ins w:id="1091" w:author="Ericsson user" w:date="2020-02-12T16:15:00Z"/>
          <w:noProof w:val="0"/>
          <w:snapToGrid w:val="0"/>
        </w:rPr>
      </w:pPr>
      <w:ins w:id="1092" w:author="Ericsson user" w:date="2020-02-12T16:1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0765AA90" w14:textId="77777777" w:rsidR="0017668E" w:rsidRDefault="0017668E" w:rsidP="0017668E">
      <w:pPr>
        <w:pStyle w:val="PL"/>
        <w:rPr>
          <w:ins w:id="1093" w:author="Ericsson user" w:date="2020-02-12T16:15:00Z"/>
          <w:noProof w:val="0"/>
          <w:snapToGrid w:val="0"/>
        </w:rPr>
      </w:pPr>
      <w:ins w:id="1094" w:author="Ericsson user" w:date="2020-02-12T16:1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624D0FEE" w14:textId="77777777" w:rsidR="0017668E" w:rsidRDefault="0017668E" w:rsidP="0017668E">
      <w:pPr>
        <w:pStyle w:val="PL"/>
        <w:spacing w:line="0" w:lineRule="atLeast"/>
        <w:rPr>
          <w:ins w:id="1095" w:author="Ericsson user" w:date="2020-02-12T16:15:00Z"/>
          <w:snapToGrid w:val="0"/>
        </w:rPr>
      </w:pPr>
      <w:ins w:id="1096" w:author="Ericsson user" w:date="2020-02-12T16:15:00Z">
        <w:r>
          <w:rPr>
            <w:noProof w:val="0"/>
            <w:snapToGrid w:val="0"/>
          </w:rPr>
          <w:t>}</w:t>
        </w:r>
      </w:ins>
    </w:p>
    <w:p w14:paraId="28801CF9" w14:textId="77777777" w:rsidR="0017668E" w:rsidRPr="00EA5FA7" w:rsidRDefault="0017668E" w:rsidP="00AD3D13">
      <w:pPr>
        <w:pStyle w:val="PL"/>
        <w:rPr>
          <w:noProof w:val="0"/>
        </w:rPr>
      </w:pPr>
    </w:p>
    <w:p w14:paraId="25E61228" w14:textId="77777777" w:rsidR="00AD3D13" w:rsidRPr="00EA5FA7" w:rsidRDefault="00AD3D13" w:rsidP="00AD3D13">
      <w:pPr>
        <w:pStyle w:val="PL"/>
        <w:rPr>
          <w:noProof w:val="0"/>
        </w:rPr>
      </w:pPr>
    </w:p>
    <w:p w14:paraId="065352CA" w14:textId="77777777" w:rsidR="00AD3D13" w:rsidRPr="00EA5FA7" w:rsidRDefault="00AD3D13" w:rsidP="00AD3D13">
      <w:pPr>
        <w:pStyle w:val="PL"/>
        <w:rPr>
          <w:noProof w:val="0"/>
        </w:rPr>
      </w:pPr>
    </w:p>
    <w:p w14:paraId="459BC315" w14:textId="77777777" w:rsidR="00AD3D13" w:rsidRPr="00EA5FA7" w:rsidRDefault="00AD3D13" w:rsidP="00AD3D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397E336" w14:textId="77777777" w:rsidR="00AD3D13" w:rsidRPr="00EA5FA7" w:rsidRDefault="00AD3D13" w:rsidP="00AD3D13">
      <w:pPr>
        <w:pStyle w:val="PL"/>
        <w:rPr>
          <w:noProof w:val="0"/>
        </w:rPr>
      </w:pPr>
    </w:p>
    <w:p w14:paraId="74F43547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57ACDA81" w14:textId="77777777" w:rsidR="00AD3D13" w:rsidRPr="00EA5FA7" w:rsidRDefault="00AD3D13" w:rsidP="00AD3D13">
      <w:pPr>
        <w:pStyle w:val="PL"/>
        <w:rPr>
          <w:noProof w:val="0"/>
        </w:rPr>
      </w:pPr>
    </w:p>
    <w:p w14:paraId="1D476E7E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8669344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22C7A15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F54646D" w14:textId="77777777" w:rsidR="00AD3D13" w:rsidRPr="004A005E" w:rsidRDefault="00AD3D13" w:rsidP="00AD3D1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A005E">
        <w:rPr>
          <w:noProof w:val="0"/>
          <w:lang w:val="fr-FR"/>
        </w:rPr>
        <w:t>iE</w:t>
      </w:r>
      <w:proofErr w:type="spellEnd"/>
      <w:proofErr w:type="gramEnd"/>
      <w:r w:rsidRPr="004A005E">
        <w:rPr>
          <w:noProof w:val="0"/>
          <w:lang w:val="fr-FR"/>
        </w:rPr>
        <w:t>-Extensions</w:t>
      </w:r>
      <w:r w:rsidRPr="004A005E">
        <w:rPr>
          <w:noProof w:val="0"/>
          <w:lang w:val="fr-FR"/>
        </w:rPr>
        <w:tab/>
      </w:r>
      <w:r w:rsidRPr="004A005E">
        <w:rPr>
          <w:noProof w:val="0"/>
          <w:lang w:val="fr-FR"/>
        </w:rPr>
        <w:tab/>
      </w:r>
      <w:proofErr w:type="spellStart"/>
      <w:r w:rsidRPr="004A005E">
        <w:rPr>
          <w:noProof w:val="0"/>
          <w:lang w:val="fr-FR"/>
        </w:rPr>
        <w:t>ProtocolExtensionContainer</w:t>
      </w:r>
      <w:proofErr w:type="spellEnd"/>
      <w:r w:rsidRPr="004A005E">
        <w:rPr>
          <w:noProof w:val="0"/>
          <w:lang w:val="fr-FR"/>
        </w:rPr>
        <w:t xml:space="preserve"> { {</w:t>
      </w:r>
      <w:proofErr w:type="spellStart"/>
      <w:r w:rsidRPr="004A005E">
        <w:rPr>
          <w:noProof w:val="0"/>
          <w:lang w:val="fr-FR"/>
        </w:rPr>
        <w:t>PacketErrorRate-ExtIEs</w:t>
      </w:r>
      <w:proofErr w:type="spellEnd"/>
      <w:r w:rsidRPr="004A005E">
        <w:rPr>
          <w:noProof w:val="0"/>
          <w:lang w:val="fr-FR"/>
        </w:rPr>
        <w:t>} }</w:t>
      </w:r>
      <w:r w:rsidRPr="004A005E">
        <w:rPr>
          <w:noProof w:val="0"/>
          <w:lang w:val="fr-FR"/>
        </w:rPr>
        <w:tab/>
        <w:t>OPTIONAL,</w:t>
      </w:r>
    </w:p>
    <w:p w14:paraId="539D798C" w14:textId="77777777" w:rsidR="00AD3D13" w:rsidRPr="00EA5FA7" w:rsidRDefault="00AD3D13" w:rsidP="00AD3D13">
      <w:pPr>
        <w:pStyle w:val="PL"/>
        <w:rPr>
          <w:noProof w:val="0"/>
        </w:rPr>
      </w:pPr>
      <w:r w:rsidRPr="004A005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4CC26E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CBD63F" w14:textId="77777777" w:rsidR="00AD3D13" w:rsidRPr="00EA5FA7" w:rsidRDefault="00AD3D13" w:rsidP="00AD3D13">
      <w:pPr>
        <w:pStyle w:val="PL"/>
        <w:rPr>
          <w:noProof w:val="0"/>
        </w:rPr>
      </w:pPr>
    </w:p>
    <w:p w14:paraId="68E6F205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EDFA06D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1A640A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7CC9F1" w14:textId="77777777" w:rsidR="00AD3D13" w:rsidRPr="00EA5FA7" w:rsidRDefault="00AD3D13" w:rsidP="00AD3D13">
      <w:pPr>
        <w:pStyle w:val="PL"/>
        <w:rPr>
          <w:noProof w:val="0"/>
        </w:rPr>
      </w:pPr>
    </w:p>
    <w:p w14:paraId="455C1B7C" w14:textId="77777777" w:rsidR="00AD3D13" w:rsidRPr="008443F0" w:rsidRDefault="00AD3D13" w:rsidP="00AD3D13">
      <w:pPr>
        <w:pStyle w:val="PL"/>
        <w:rPr>
          <w:noProof w:val="0"/>
          <w:lang w:val="sv-SE"/>
        </w:rPr>
      </w:pPr>
      <w:r w:rsidRPr="008443F0">
        <w:rPr>
          <w:noProof w:val="0"/>
          <w:lang w:val="sv-SE"/>
        </w:rPr>
        <w:t>PER-Scalar ::= INTEGER (0..9, ...)</w:t>
      </w:r>
    </w:p>
    <w:p w14:paraId="79974454" w14:textId="77777777" w:rsidR="00AD3D13" w:rsidRPr="008443F0" w:rsidRDefault="00AD3D13" w:rsidP="00AD3D13">
      <w:pPr>
        <w:pStyle w:val="PL"/>
        <w:rPr>
          <w:noProof w:val="0"/>
          <w:lang w:val="sv-SE"/>
        </w:rPr>
      </w:pPr>
      <w:r w:rsidRPr="008443F0">
        <w:rPr>
          <w:noProof w:val="0"/>
          <w:lang w:val="sv-SE"/>
        </w:rPr>
        <w:t>PER-Exponent ::= INTEGER (0..9, ...)</w:t>
      </w:r>
    </w:p>
    <w:p w14:paraId="3B253404" w14:textId="77777777" w:rsidR="00AD3D13" w:rsidRPr="008443F0" w:rsidRDefault="00AD3D13" w:rsidP="00AD3D13">
      <w:pPr>
        <w:pStyle w:val="PL"/>
        <w:rPr>
          <w:noProof w:val="0"/>
          <w:lang w:val="sv-SE"/>
        </w:rPr>
      </w:pPr>
    </w:p>
    <w:p w14:paraId="1D494DB4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2036BA79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E9C83C1" w14:textId="77777777" w:rsidR="00AD3D13" w:rsidRPr="008443F0" w:rsidRDefault="00AD3D13" w:rsidP="00AD3D1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8443F0">
        <w:rPr>
          <w:noProof w:val="0"/>
          <w:lang w:val="fr-FR"/>
        </w:rPr>
        <w:t>iE</w:t>
      </w:r>
      <w:proofErr w:type="spellEnd"/>
      <w:proofErr w:type="gramEnd"/>
      <w:r w:rsidRPr="008443F0">
        <w:rPr>
          <w:noProof w:val="0"/>
          <w:lang w:val="fr-FR"/>
        </w:rPr>
        <w:t>-Extensions</w:t>
      </w:r>
      <w:r w:rsidRPr="008443F0">
        <w:rPr>
          <w:noProof w:val="0"/>
          <w:lang w:val="fr-FR"/>
        </w:rPr>
        <w:tab/>
      </w:r>
      <w:proofErr w:type="spellStart"/>
      <w:r w:rsidRPr="008443F0">
        <w:rPr>
          <w:noProof w:val="0"/>
          <w:lang w:val="fr-FR"/>
        </w:rPr>
        <w:t>ProtocolExtensionContainer</w:t>
      </w:r>
      <w:proofErr w:type="spellEnd"/>
      <w:r w:rsidRPr="008443F0">
        <w:rPr>
          <w:noProof w:val="0"/>
          <w:lang w:val="fr-FR"/>
        </w:rPr>
        <w:t xml:space="preserve"> { { </w:t>
      </w:r>
      <w:proofErr w:type="spellStart"/>
      <w:r w:rsidRPr="008443F0">
        <w:rPr>
          <w:noProof w:val="0"/>
          <w:lang w:val="fr-FR"/>
        </w:rPr>
        <w:t>PagingCell-ItemExtIEs</w:t>
      </w:r>
      <w:proofErr w:type="spellEnd"/>
      <w:r w:rsidRPr="008443F0">
        <w:rPr>
          <w:noProof w:val="0"/>
          <w:lang w:val="fr-FR"/>
        </w:rPr>
        <w:t xml:space="preserve"> } }</w:t>
      </w:r>
      <w:r w:rsidRPr="008443F0">
        <w:rPr>
          <w:noProof w:val="0"/>
          <w:lang w:val="fr-FR"/>
        </w:rPr>
        <w:tab/>
        <w:t>OPTIONAL</w:t>
      </w:r>
    </w:p>
    <w:p w14:paraId="05776E1D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810B2" w14:textId="77777777" w:rsidR="00AD3D13" w:rsidRPr="00EA5FA7" w:rsidRDefault="00AD3D13" w:rsidP="00AD3D13">
      <w:pPr>
        <w:pStyle w:val="PL"/>
        <w:rPr>
          <w:noProof w:val="0"/>
        </w:rPr>
      </w:pPr>
    </w:p>
    <w:p w14:paraId="0335656B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2806ACD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8E0568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22378" w14:textId="77777777" w:rsidR="00AD3D13" w:rsidRPr="00EA5FA7" w:rsidRDefault="00AD3D13" w:rsidP="00AD3D13">
      <w:pPr>
        <w:pStyle w:val="PL"/>
        <w:rPr>
          <w:noProof w:val="0"/>
        </w:rPr>
      </w:pPr>
    </w:p>
    <w:p w14:paraId="07C7B7BF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13E0C553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0FEB7B4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36DA30DC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6B9131CD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C30630F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550B58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A10118" w14:textId="77777777" w:rsidR="00AD3D13" w:rsidRPr="00EA5FA7" w:rsidRDefault="00AD3D13" w:rsidP="00AD3D13">
      <w:pPr>
        <w:pStyle w:val="PL"/>
        <w:rPr>
          <w:noProof w:val="0"/>
        </w:rPr>
      </w:pPr>
    </w:p>
    <w:p w14:paraId="2FB3AC31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ab/>
        <w:t>CHOICE {</w:t>
      </w:r>
    </w:p>
    <w:p w14:paraId="1AE1AFAA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5F1CDAC2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710121AF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53763547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E6C4A0" w14:textId="77777777" w:rsidR="00AD3D13" w:rsidRPr="00EA5FA7" w:rsidRDefault="00AD3D13" w:rsidP="00AD3D13">
      <w:pPr>
        <w:pStyle w:val="PL"/>
        <w:rPr>
          <w:noProof w:val="0"/>
        </w:rPr>
      </w:pPr>
    </w:p>
    <w:p w14:paraId="4812142D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14:paraId="789CEB78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0254BA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794067" w14:textId="77777777" w:rsidR="00AD3D13" w:rsidRPr="00EA5FA7" w:rsidRDefault="00AD3D13" w:rsidP="00AD3D13">
      <w:pPr>
        <w:pStyle w:val="PL"/>
        <w:rPr>
          <w:noProof w:val="0"/>
        </w:rPr>
      </w:pPr>
    </w:p>
    <w:p w14:paraId="19A8B1A5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14:paraId="77B3D517" w14:textId="77777777" w:rsidR="00AD3D13" w:rsidRPr="00EA5FA7" w:rsidRDefault="00AD3D13" w:rsidP="00AD3D13">
      <w:pPr>
        <w:pStyle w:val="PL"/>
        <w:rPr>
          <w:noProof w:val="0"/>
        </w:rPr>
      </w:pPr>
    </w:p>
    <w:p w14:paraId="4902BE81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14:paraId="09532B1D" w14:textId="77777777" w:rsidR="00AD3D13" w:rsidRPr="00EA5FA7" w:rsidRDefault="00AD3D13" w:rsidP="00AD3D13">
      <w:pPr>
        <w:pStyle w:val="PL"/>
      </w:pPr>
    </w:p>
    <w:p w14:paraId="56A9BF9D" w14:textId="77777777" w:rsidR="00AD3D13" w:rsidRPr="00EA5FA7" w:rsidRDefault="00AD3D13" w:rsidP="00AD3D13">
      <w:pPr>
        <w:pStyle w:val="PL"/>
      </w:pPr>
      <w:r w:rsidRPr="00EA5FA7">
        <w:t>PDCCH-BlindDetectionSCG ::= OCTET STRING</w:t>
      </w:r>
    </w:p>
    <w:p w14:paraId="4928E032" w14:textId="77777777" w:rsidR="00AD3D13" w:rsidRPr="00EA5FA7" w:rsidRDefault="00AD3D13" w:rsidP="00AD3D13">
      <w:pPr>
        <w:pStyle w:val="PL"/>
      </w:pPr>
    </w:p>
    <w:p w14:paraId="402DC929" w14:textId="77777777" w:rsidR="00AD3D13" w:rsidRPr="00EA5FA7" w:rsidRDefault="00AD3D13" w:rsidP="00AD3D13">
      <w:pPr>
        <w:pStyle w:val="PL"/>
      </w:pPr>
      <w:r w:rsidRPr="00EA5FA7">
        <w:t>PDCP-SN ::= INTEGER (0..4095)</w:t>
      </w:r>
    </w:p>
    <w:p w14:paraId="378B126C" w14:textId="77777777" w:rsidR="00AD3D13" w:rsidRPr="00EA5FA7" w:rsidRDefault="00AD3D13" w:rsidP="00AD3D13">
      <w:pPr>
        <w:pStyle w:val="PL"/>
      </w:pPr>
    </w:p>
    <w:p w14:paraId="6D4E7B9E" w14:textId="77777777" w:rsidR="00AD3D13" w:rsidRPr="00EA5FA7" w:rsidRDefault="00AD3D13" w:rsidP="00AD3D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76E95A0D" w14:textId="77777777" w:rsidR="00AD3D13" w:rsidRPr="00EA5FA7" w:rsidRDefault="00AD3D13" w:rsidP="00AD3D13">
      <w:pPr>
        <w:pStyle w:val="PL"/>
        <w:rPr>
          <w:noProof w:val="0"/>
        </w:rPr>
      </w:pPr>
    </w:p>
    <w:p w14:paraId="71309616" w14:textId="77777777" w:rsidR="00AD3D13" w:rsidRPr="008443F0" w:rsidRDefault="00AD3D13" w:rsidP="00AD3D13">
      <w:pPr>
        <w:pStyle w:val="PL"/>
        <w:rPr>
          <w:noProof w:val="0"/>
          <w:lang w:val="sv-SE"/>
        </w:rPr>
      </w:pPr>
      <w:r w:rsidRPr="008443F0">
        <w:rPr>
          <w:noProof w:val="0"/>
          <w:lang w:val="sv-SE"/>
        </w:rPr>
        <w:t>PDUSessionID ::= INTEGER (0..255)</w:t>
      </w:r>
    </w:p>
    <w:p w14:paraId="6FFAC373" w14:textId="77777777" w:rsidR="00AD3D13" w:rsidRPr="008443F0" w:rsidRDefault="00AD3D13" w:rsidP="00AD3D13">
      <w:pPr>
        <w:pStyle w:val="PL"/>
        <w:rPr>
          <w:noProof w:val="0"/>
          <w:lang w:val="sv-SE"/>
        </w:rPr>
      </w:pPr>
    </w:p>
    <w:p w14:paraId="0228FD8E" w14:textId="77777777" w:rsidR="00AD3D13" w:rsidRPr="008443F0" w:rsidRDefault="00AD3D13" w:rsidP="00AD3D13">
      <w:pPr>
        <w:pStyle w:val="PL"/>
        <w:rPr>
          <w:noProof w:val="0"/>
          <w:lang w:val="sv-SE"/>
        </w:rPr>
      </w:pPr>
      <w:r w:rsidRPr="008443F0">
        <w:rPr>
          <w:noProof w:val="0"/>
          <w:lang w:val="sv-SE"/>
        </w:rPr>
        <w:t>Ph-InfoMCG  ::= OCTET STRING</w:t>
      </w:r>
    </w:p>
    <w:p w14:paraId="7993DDEA" w14:textId="77777777" w:rsidR="00AD3D13" w:rsidRPr="008443F0" w:rsidRDefault="00AD3D13" w:rsidP="00AD3D13">
      <w:pPr>
        <w:pStyle w:val="PL"/>
        <w:rPr>
          <w:noProof w:val="0"/>
          <w:lang w:val="sv-SE"/>
        </w:rPr>
      </w:pPr>
    </w:p>
    <w:p w14:paraId="38B55618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14:paraId="1FB4997B" w14:textId="77777777" w:rsidR="00AD3D13" w:rsidRPr="00EA5FA7" w:rsidRDefault="00AD3D13" w:rsidP="00AD3D13">
      <w:pPr>
        <w:pStyle w:val="PL"/>
        <w:rPr>
          <w:noProof w:val="0"/>
        </w:rPr>
      </w:pPr>
    </w:p>
    <w:p w14:paraId="6E70D773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::=</w:t>
      </w:r>
      <w:proofErr w:type="gramEnd"/>
      <w:r w:rsidRPr="00EA5FA7">
        <w:rPr>
          <w:noProof w:val="0"/>
        </w:rPr>
        <w:t xml:space="preserve"> OCTET STRING (SIZE(3))</w:t>
      </w:r>
    </w:p>
    <w:p w14:paraId="7A0659D3" w14:textId="77777777" w:rsidR="00AD3D13" w:rsidRPr="00EA5FA7" w:rsidRDefault="00AD3D13" w:rsidP="00AD3D13">
      <w:pPr>
        <w:pStyle w:val="PL"/>
        <w:rPr>
          <w:noProof w:val="0"/>
        </w:rPr>
      </w:pPr>
    </w:p>
    <w:p w14:paraId="60B0E804" w14:textId="77777777" w:rsidR="00AD3D13" w:rsidRDefault="00AD3D13" w:rsidP="00AD3D13">
      <w:pPr>
        <w:pStyle w:val="PL"/>
        <w:rPr>
          <w:ins w:id="1097" w:author="Rapporteur" w:date="2020-02-09T14:25:00Z"/>
          <w:noProof w:val="0"/>
        </w:rPr>
      </w:pPr>
      <w:proofErr w:type="spellStart"/>
      <w:proofErr w:type="gram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 (16))</w:t>
      </w:r>
    </w:p>
    <w:p w14:paraId="7DC1BEBC" w14:textId="77777777" w:rsidR="00AD3D13" w:rsidDel="0017668E" w:rsidRDefault="00AD3D13" w:rsidP="00AD3D13">
      <w:pPr>
        <w:pStyle w:val="PL"/>
        <w:rPr>
          <w:ins w:id="1098" w:author="Rapporteur" w:date="2020-02-09T14:25:00Z"/>
          <w:del w:id="1099" w:author="Ericsson user" w:date="2020-02-12T16:14:00Z"/>
          <w:noProof w:val="0"/>
        </w:rPr>
      </w:pPr>
    </w:p>
    <w:p w14:paraId="0CBF37F9" w14:textId="73D4451F" w:rsidR="00AD3D13" w:rsidDel="0017668E" w:rsidRDefault="00AD3D13" w:rsidP="00AD3D13">
      <w:pPr>
        <w:pStyle w:val="PL"/>
        <w:spacing w:line="0" w:lineRule="atLeast"/>
        <w:outlineLvl w:val="3"/>
        <w:rPr>
          <w:ins w:id="1100" w:author="Rapporteur" w:date="2020-02-09T14:26:00Z"/>
          <w:del w:id="1101" w:author="Ericsson user" w:date="2020-02-12T16:14:00Z"/>
          <w:snapToGrid w:val="0"/>
        </w:rPr>
      </w:pPr>
      <w:ins w:id="1102" w:author="Rapporteur" w:date="2020-02-09T14:26:00Z">
        <w:del w:id="1103" w:author="Ericsson user" w:date="2020-02-12T16:14:00Z">
          <w:r w:rsidRPr="00295967" w:rsidDel="0017668E">
            <w:rPr>
              <w:snapToGrid w:val="0"/>
              <w:highlight w:val="yellow"/>
            </w:rPr>
            <w:delText xml:space="preserve">-- Editor’s Note: Details of </w:delText>
          </w:r>
          <w:r w:rsidDel="0017668E">
            <w:rPr>
              <w:snapToGrid w:val="0"/>
              <w:highlight w:val="yellow"/>
            </w:rPr>
            <w:delText>the following</w:delText>
          </w:r>
          <w:r w:rsidRPr="00295967" w:rsidDel="0017668E">
            <w:rPr>
              <w:snapToGrid w:val="0"/>
              <w:highlight w:val="yellow"/>
            </w:rPr>
            <w:delText xml:space="preserve"> IEs are FFS pending RAN2 </w:delText>
          </w:r>
          <w:r w:rsidRPr="00613DAB" w:rsidDel="0017668E">
            <w:rPr>
              <w:snapToGrid w:val="0"/>
              <w:highlight w:val="yellow"/>
            </w:rPr>
            <w:delText>progress</w:delText>
          </w:r>
        </w:del>
      </w:ins>
      <w:ins w:id="1104" w:author="Rapporteur" w:date="2020-02-09T14:35:00Z">
        <w:del w:id="1105" w:author="Ericsson user" w:date="2020-02-12T16:14:00Z">
          <w:r w:rsidRPr="00613DAB" w:rsidDel="0017668E">
            <w:rPr>
              <w:snapToGrid w:val="0"/>
              <w:highlight w:val="yellow"/>
            </w:rPr>
            <w:delText xml:space="preserve"> and/or pending decision on whether to reference to NR</w:delText>
          </w:r>
        </w:del>
      </w:ins>
      <w:ins w:id="1106" w:author="Rapporteur" w:date="2020-02-09T14:36:00Z">
        <w:del w:id="1107" w:author="Ericsson user" w:date="2020-02-12T16:14:00Z">
          <w:r w:rsidRPr="00613DAB" w:rsidDel="0017668E">
            <w:rPr>
              <w:snapToGrid w:val="0"/>
              <w:highlight w:val="yellow"/>
            </w:rPr>
            <w:delText>PPa</w:delText>
          </w:r>
        </w:del>
      </w:ins>
    </w:p>
    <w:p w14:paraId="1ED300BC" w14:textId="316CB7D0" w:rsidR="00AD3D13" w:rsidDel="0017668E" w:rsidRDefault="00AD3D13" w:rsidP="00AD3D13">
      <w:pPr>
        <w:pStyle w:val="PL"/>
        <w:spacing w:line="0" w:lineRule="atLeast"/>
        <w:outlineLvl w:val="3"/>
        <w:rPr>
          <w:ins w:id="1108" w:author="Rapporteur" w:date="2020-02-09T14:26:00Z"/>
          <w:del w:id="1109" w:author="Ericsson user" w:date="2020-02-12T16:14:00Z"/>
          <w:snapToGrid w:val="0"/>
        </w:rPr>
      </w:pPr>
    </w:p>
    <w:p w14:paraId="1DA4FD36" w14:textId="77777777" w:rsidR="0017668E" w:rsidRDefault="0017668E" w:rsidP="0017668E">
      <w:pPr>
        <w:pStyle w:val="PL"/>
        <w:rPr>
          <w:ins w:id="1110" w:author="Ericsson user" w:date="2020-02-12T16:14:00Z"/>
          <w:noProof w:val="0"/>
          <w:snapToGrid w:val="0"/>
        </w:rPr>
      </w:pPr>
    </w:p>
    <w:p w14:paraId="17B5329E" w14:textId="32D482A7" w:rsidR="0017668E" w:rsidRPr="004A005E" w:rsidRDefault="00AD3D13" w:rsidP="0017668E">
      <w:pPr>
        <w:pStyle w:val="PL"/>
        <w:rPr>
          <w:ins w:id="1111" w:author="Ericsson user" w:date="2020-02-12T16:09:00Z"/>
          <w:noProof w:val="0"/>
        </w:rPr>
      </w:pPr>
      <w:proofErr w:type="spellStart"/>
      <w:ins w:id="1112" w:author="Rapporteur" w:date="2020-02-09T14:26:00Z">
        <w:r w:rsidRPr="004A005E">
          <w:rPr>
            <w:noProof w:val="0"/>
            <w:snapToGrid w:val="0"/>
          </w:rPr>
          <w:t>PosAssistance</w:t>
        </w:r>
        <w:proofErr w:type="spellEnd"/>
        <w:r w:rsidRPr="004A005E">
          <w:rPr>
            <w:noProof w:val="0"/>
            <w:snapToGrid w:val="0"/>
          </w:rPr>
          <w:t>-</w:t>
        </w:r>
        <w:proofErr w:type="gramStart"/>
        <w:r w:rsidRPr="004A005E">
          <w:rPr>
            <w:noProof w:val="0"/>
            <w:snapToGrid w:val="0"/>
          </w:rPr>
          <w:t>Information ::=</w:t>
        </w:r>
        <w:proofErr w:type="gramEnd"/>
        <w:del w:id="1113" w:author="Ericsson user" w:date="2020-02-12T16:10:00Z">
          <w:r w:rsidRPr="004A005E" w:rsidDel="0017668E">
            <w:rPr>
              <w:noProof w:val="0"/>
              <w:snapToGrid w:val="0"/>
            </w:rPr>
            <w:delText xml:space="preserve"> </w:delText>
          </w:r>
        </w:del>
      </w:ins>
      <w:ins w:id="1114" w:author="Rapporteur" w:date="2020-02-09T14:34:00Z">
        <w:del w:id="1115" w:author="Ericsson user" w:date="2020-02-12T16:10:00Z">
          <w:r w:rsidRPr="004A005E" w:rsidDel="0017668E">
            <w:rPr>
              <w:noProof w:val="0"/>
            </w:rPr>
            <w:delText>OCTET STRING</w:delText>
          </w:r>
        </w:del>
      </w:ins>
      <w:ins w:id="1116" w:author="Ericsson user" w:date="2020-02-12T16:09:00Z">
        <w:r w:rsidR="0017668E" w:rsidRPr="004A005E">
          <w:rPr>
            <w:noProof w:val="0"/>
            <w:snapToGrid w:val="0"/>
          </w:rPr>
          <w:t xml:space="preserve"> SEQUENCE {</w:t>
        </w:r>
      </w:ins>
    </w:p>
    <w:p w14:paraId="1D63A2C7" w14:textId="517A90B0" w:rsidR="0017668E" w:rsidRPr="0029102F" w:rsidRDefault="0017668E" w:rsidP="0017668E">
      <w:pPr>
        <w:pStyle w:val="PL"/>
        <w:spacing w:line="0" w:lineRule="atLeast"/>
        <w:rPr>
          <w:ins w:id="1117" w:author="Ericsson user" w:date="2020-02-12T16:09:00Z"/>
          <w:noProof w:val="0"/>
          <w:snapToGrid w:val="0"/>
          <w:lang w:val="fr-FR"/>
        </w:rPr>
      </w:pPr>
      <w:ins w:id="1118" w:author="Ericsson user" w:date="2020-02-12T16:09:00Z">
        <w:r w:rsidRPr="004A005E">
          <w:rPr>
            <w:noProof w:val="0"/>
            <w:snapToGrid w:val="0"/>
          </w:rPr>
          <w:tab/>
        </w:r>
      </w:ins>
      <w:proofErr w:type="spellStart"/>
      <w:proofErr w:type="gramStart"/>
      <w:ins w:id="1119" w:author="Ericsson user" w:date="2020-02-12T18:32:00Z">
        <w:r w:rsidR="0046376C">
          <w:rPr>
            <w:noProof w:val="0"/>
            <w:snapToGrid w:val="0"/>
            <w:lang w:val="fr-FR"/>
          </w:rPr>
          <w:t>p</w:t>
        </w:r>
      </w:ins>
      <w:ins w:id="1120" w:author="Ericsson user" w:date="2020-02-12T16:22:00Z">
        <w:r w:rsidR="000B3A6E">
          <w:rPr>
            <w:noProof w:val="0"/>
            <w:snapToGrid w:val="0"/>
            <w:lang w:val="fr-FR"/>
          </w:rPr>
          <w:t>ositioningS</w:t>
        </w:r>
      </w:ins>
      <w:ins w:id="1121" w:author="Ericsson user" w:date="2020-02-12T16:09:00Z">
        <w:r w:rsidRPr="0029102F">
          <w:rPr>
            <w:noProof w:val="0"/>
            <w:snapToGrid w:val="0"/>
            <w:lang w:val="fr-FR"/>
          </w:rPr>
          <w:t>ystemInformation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</w:ins>
      <w:proofErr w:type="spellStart"/>
      <w:ins w:id="1122" w:author="Ericsson user" w:date="2020-02-12T16:22:00Z">
        <w:r w:rsidR="000B3A6E">
          <w:rPr>
            <w:noProof w:val="0"/>
            <w:snapToGrid w:val="0"/>
            <w:lang w:val="fr-FR"/>
          </w:rPr>
          <w:t>Pos</w:t>
        </w:r>
      </w:ins>
      <w:ins w:id="1123" w:author="Ericsson user" w:date="2020-02-12T16:09:00Z">
        <w:r w:rsidRPr="0029102F">
          <w:rPr>
            <w:noProof w:val="0"/>
            <w:snapToGrid w:val="0"/>
            <w:lang w:val="fr-FR"/>
          </w:rPr>
          <w:t>SystemInformation</w:t>
        </w:r>
        <w:proofErr w:type="spellEnd"/>
        <w:r w:rsidRPr="0029102F">
          <w:rPr>
            <w:noProof w:val="0"/>
            <w:snapToGrid w:val="0"/>
            <w:lang w:val="fr-FR"/>
          </w:rPr>
          <w:t>,</w:t>
        </w:r>
      </w:ins>
    </w:p>
    <w:p w14:paraId="12687BCC" w14:textId="77777777" w:rsidR="0017668E" w:rsidRPr="0029102F" w:rsidRDefault="0017668E" w:rsidP="0017668E">
      <w:pPr>
        <w:pStyle w:val="PL"/>
        <w:spacing w:line="0" w:lineRule="atLeast"/>
        <w:rPr>
          <w:ins w:id="1124" w:author="Ericsson user" w:date="2020-02-12T16:09:00Z"/>
          <w:rFonts w:cs="Courier New"/>
          <w:noProof w:val="0"/>
          <w:szCs w:val="16"/>
          <w:lang w:val="fr-FR"/>
        </w:rPr>
      </w:pPr>
      <w:ins w:id="1125" w:author="Ericsson user" w:date="2020-02-12T16:09:00Z"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proofErr w:type="gramStart"/>
        <w:r w:rsidRPr="0029102F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29102F">
          <w:rPr>
            <w:rFonts w:cs="Courier New"/>
            <w:noProof w:val="0"/>
            <w:szCs w:val="16"/>
            <w:lang w:val="fr-FR"/>
          </w:rPr>
          <w:t>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{ {</w:t>
        </w:r>
        <w:r w:rsidRPr="0029102F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>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4D61E9DF" w14:textId="77777777" w:rsidR="0017668E" w:rsidRPr="0029102F" w:rsidRDefault="0017668E" w:rsidP="0017668E">
      <w:pPr>
        <w:pStyle w:val="PL"/>
        <w:spacing w:line="0" w:lineRule="atLeast"/>
        <w:rPr>
          <w:ins w:id="1126" w:author="Ericsson user" w:date="2020-02-12T16:09:00Z"/>
          <w:noProof w:val="0"/>
          <w:snapToGrid w:val="0"/>
          <w:lang w:val="fr-FR"/>
        </w:rPr>
      </w:pPr>
      <w:ins w:id="1127" w:author="Ericsson user" w:date="2020-02-12T16:09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4055E2A8" w14:textId="77777777" w:rsidR="0017668E" w:rsidRPr="0029102F" w:rsidRDefault="0017668E" w:rsidP="0017668E">
      <w:pPr>
        <w:pStyle w:val="PL"/>
        <w:spacing w:line="0" w:lineRule="atLeast"/>
        <w:rPr>
          <w:ins w:id="1128" w:author="Ericsson user" w:date="2020-02-12T16:09:00Z"/>
          <w:noProof w:val="0"/>
          <w:snapToGrid w:val="0"/>
          <w:lang w:val="fr-FR"/>
        </w:rPr>
      </w:pPr>
      <w:ins w:id="1129" w:author="Ericsson user" w:date="2020-02-12T16:09:00Z">
        <w:r w:rsidRPr="0029102F">
          <w:rPr>
            <w:noProof w:val="0"/>
            <w:snapToGrid w:val="0"/>
            <w:lang w:val="fr-FR"/>
          </w:rPr>
          <w:t>}</w:t>
        </w:r>
      </w:ins>
    </w:p>
    <w:p w14:paraId="39E52E48" w14:textId="77777777" w:rsidR="0017668E" w:rsidRPr="0029102F" w:rsidRDefault="0017668E" w:rsidP="0017668E">
      <w:pPr>
        <w:pStyle w:val="PL"/>
        <w:rPr>
          <w:ins w:id="1130" w:author="Ericsson user" w:date="2020-02-12T16:09:00Z"/>
          <w:noProof w:val="0"/>
          <w:snapToGrid w:val="0"/>
          <w:lang w:val="fr-FR"/>
        </w:rPr>
      </w:pPr>
    </w:p>
    <w:p w14:paraId="282D6589" w14:textId="782684C1" w:rsidR="0017668E" w:rsidRPr="0029102F" w:rsidRDefault="0017668E" w:rsidP="0017668E">
      <w:pPr>
        <w:pStyle w:val="PL"/>
        <w:spacing w:line="0" w:lineRule="atLeast"/>
        <w:rPr>
          <w:ins w:id="1131" w:author="Ericsson user" w:date="2020-02-12T16:09:00Z"/>
          <w:rFonts w:cs="Courier New"/>
          <w:noProof w:val="0"/>
          <w:szCs w:val="16"/>
          <w:lang w:val="fr-FR"/>
        </w:rPr>
      </w:pPr>
      <w:proofErr w:type="spellStart"/>
      <w:ins w:id="1132" w:author="Ericsson user" w:date="2020-02-12T16:09:00Z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>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</w:t>
        </w:r>
      </w:ins>
      <w:ins w:id="1133" w:author="Ericsson user" w:date="2020-02-12T16:22:00Z">
        <w:r w:rsidR="000B3A6E">
          <w:rPr>
            <w:rFonts w:cs="Courier New"/>
            <w:noProof w:val="0"/>
            <w:szCs w:val="16"/>
            <w:lang w:val="fr-FR"/>
          </w:rPr>
          <w:t>F1AP</w:t>
        </w:r>
      </w:ins>
      <w:ins w:id="1134" w:author="Ericsson user" w:date="2020-02-12T16:09:00Z">
        <w:r w:rsidRPr="0029102F">
          <w:rPr>
            <w:rFonts w:cs="Courier New"/>
            <w:noProof w:val="0"/>
            <w:szCs w:val="16"/>
            <w:lang w:val="fr-FR"/>
          </w:rPr>
          <w:t>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= {</w:t>
        </w:r>
      </w:ins>
    </w:p>
    <w:p w14:paraId="709D0964" w14:textId="77777777" w:rsidR="0017668E" w:rsidRPr="00CB59A1" w:rsidRDefault="0017668E" w:rsidP="0017668E">
      <w:pPr>
        <w:pStyle w:val="PL"/>
        <w:spacing w:line="0" w:lineRule="atLeast"/>
        <w:rPr>
          <w:ins w:id="1135" w:author="Ericsson user" w:date="2020-02-12T16:09:00Z"/>
          <w:rFonts w:cs="Courier New"/>
          <w:noProof w:val="0"/>
          <w:szCs w:val="16"/>
          <w:lang w:val="fr-FR"/>
        </w:rPr>
      </w:pPr>
      <w:ins w:id="1136" w:author="Ericsson user" w:date="2020-02-12T16:09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CB59A1">
          <w:rPr>
            <w:rFonts w:cs="Courier New"/>
            <w:noProof w:val="0"/>
            <w:szCs w:val="16"/>
            <w:lang w:val="fr-FR"/>
          </w:rPr>
          <w:t>...</w:t>
        </w:r>
      </w:ins>
    </w:p>
    <w:p w14:paraId="537E2C40" w14:textId="77777777" w:rsidR="0017668E" w:rsidRPr="00CB59A1" w:rsidRDefault="0017668E" w:rsidP="0017668E">
      <w:pPr>
        <w:pStyle w:val="PL"/>
        <w:spacing w:line="0" w:lineRule="atLeast"/>
        <w:rPr>
          <w:ins w:id="1137" w:author="Ericsson user" w:date="2020-02-12T16:09:00Z"/>
          <w:rFonts w:cs="Courier New"/>
          <w:noProof w:val="0"/>
          <w:szCs w:val="16"/>
          <w:lang w:val="fr-FR"/>
        </w:rPr>
      </w:pPr>
      <w:ins w:id="1138" w:author="Ericsson user" w:date="2020-02-12T16:09:00Z">
        <w:r w:rsidRPr="00CB59A1">
          <w:rPr>
            <w:rFonts w:cs="Courier New"/>
            <w:noProof w:val="0"/>
            <w:szCs w:val="16"/>
            <w:lang w:val="fr-FR"/>
          </w:rPr>
          <w:t>}</w:t>
        </w:r>
      </w:ins>
    </w:p>
    <w:p w14:paraId="23E4B309" w14:textId="77777777" w:rsidR="0017668E" w:rsidRPr="00EA5FA7" w:rsidRDefault="0017668E" w:rsidP="00AD3D13">
      <w:pPr>
        <w:pStyle w:val="PL"/>
        <w:rPr>
          <w:ins w:id="1139" w:author="Rapporteur" w:date="2020-02-09T14:34:00Z"/>
          <w:noProof w:val="0"/>
        </w:rPr>
      </w:pPr>
    </w:p>
    <w:p w14:paraId="05A016E8" w14:textId="77777777" w:rsidR="00AD3D13" w:rsidRDefault="00AD3D13" w:rsidP="00AD3D13">
      <w:pPr>
        <w:pStyle w:val="PL"/>
        <w:rPr>
          <w:ins w:id="1140" w:author="Rapporteur" w:date="2020-02-09T14:26:00Z"/>
          <w:noProof w:val="0"/>
          <w:snapToGrid w:val="0"/>
        </w:rPr>
      </w:pPr>
    </w:p>
    <w:p w14:paraId="252E9451" w14:textId="7FF9E224" w:rsidR="0017668E" w:rsidRPr="0017668E" w:rsidRDefault="00AD3D13" w:rsidP="0017668E">
      <w:pPr>
        <w:pStyle w:val="PL"/>
        <w:spacing w:line="0" w:lineRule="atLeast"/>
        <w:rPr>
          <w:ins w:id="1141" w:author="Ericsson user" w:date="2020-02-12T16:09:00Z"/>
          <w:noProof w:val="0"/>
        </w:rPr>
      </w:pPr>
      <w:proofErr w:type="spellStart"/>
      <w:proofErr w:type="gramStart"/>
      <w:ins w:id="1142" w:author="Rapporteur" w:date="2020-02-09T14:27:00Z">
        <w:r>
          <w:rPr>
            <w:noProof w:val="0"/>
            <w:snapToGrid w:val="0"/>
          </w:rPr>
          <w:t>Pos</w:t>
        </w:r>
      </w:ins>
      <w:ins w:id="1143" w:author="Rapporteur" w:date="2020-02-09T14:26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144" w:author="Rapporteur" w:date="2020-02-09T14:34:00Z">
        <w:del w:id="1145" w:author="Ericsson user" w:date="2020-02-12T16:10:00Z">
          <w:r w:rsidRPr="00EA5FA7" w:rsidDel="0017668E">
            <w:rPr>
              <w:noProof w:val="0"/>
            </w:rPr>
            <w:delText>OCTET STRING</w:delText>
          </w:r>
        </w:del>
      </w:ins>
      <w:ins w:id="1146" w:author="Ericsson user" w:date="2020-02-12T16:09:00Z">
        <w:r w:rsidR="0017668E" w:rsidRPr="0017668E">
          <w:rPr>
            <w:noProof w:val="0"/>
            <w:snapToGrid w:val="0"/>
            <w:lang w:val="fr-FR"/>
          </w:rPr>
          <w:t>SEQUENCE (SIZE (1..maxnoPosAssistInfoFailureListItems)) OF SEQUENCE {</w:t>
        </w:r>
      </w:ins>
    </w:p>
    <w:p w14:paraId="06FCB49B" w14:textId="77777777" w:rsidR="0017668E" w:rsidRPr="0017668E" w:rsidRDefault="0017668E" w:rsidP="0017668E">
      <w:pPr>
        <w:pStyle w:val="PL"/>
        <w:spacing w:line="0" w:lineRule="atLeast"/>
        <w:rPr>
          <w:ins w:id="1147" w:author="Ericsson user" w:date="2020-02-12T16:09:00Z"/>
          <w:noProof w:val="0"/>
          <w:snapToGrid w:val="0"/>
          <w:lang w:val="fr-FR"/>
        </w:rPr>
      </w:pPr>
      <w:ins w:id="1148" w:author="Ericsson user" w:date="2020-02-12T16:09:00Z">
        <w:r w:rsidRPr="0017668E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17668E">
          <w:rPr>
            <w:noProof w:val="0"/>
            <w:snapToGrid w:val="0"/>
            <w:lang w:val="fr-FR"/>
          </w:rPr>
          <w:t>posSIB</w:t>
        </w:r>
        <w:proofErr w:type="spellEnd"/>
        <w:proofErr w:type="gramEnd"/>
        <w:r w:rsidRPr="0017668E">
          <w:rPr>
            <w:noProof w:val="0"/>
            <w:snapToGrid w:val="0"/>
            <w:lang w:val="fr-FR"/>
          </w:rPr>
          <w:t>-Type</w:t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proofErr w:type="spellStart"/>
        <w:r w:rsidRPr="0017668E">
          <w:rPr>
            <w:noProof w:val="0"/>
            <w:snapToGrid w:val="0"/>
            <w:lang w:val="fr-FR"/>
          </w:rPr>
          <w:t>PosSIB</w:t>
        </w:r>
        <w:proofErr w:type="spellEnd"/>
        <w:r w:rsidRPr="0017668E">
          <w:rPr>
            <w:noProof w:val="0"/>
            <w:snapToGrid w:val="0"/>
            <w:lang w:val="fr-FR"/>
          </w:rPr>
          <w:t>-Type,</w:t>
        </w:r>
      </w:ins>
    </w:p>
    <w:p w14:paraId="27A9553C" w14:textId="77777777" w:rsidR="0017668E" w:rsidRPr="0017668E" w:rsidRDefault="0017668E" w:rsidP="0017668E">
      <w:pPr>
        <w:pStyle w:val="PL"/>
        <w:spacing w:line="0" w:lineRule="atLeast"/>
        <w:rPr>
          <w:ins w:id="1149" w:author="Ericsson user" w:date="2020-02-12T16:09:00Z"/>
          <w:noProof w:val="0"/>
          <w:snapToGrid w:val="0"/>
          <w:lang w:val="fr-FR"/>
        </w:rPr>
      </w:pPr>
      <w:ins w:id="1150" w:author="Ericsson user" w:date="2020-02-12T16:09:00Z">
        <w:r w:rsidRPr="0017668E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17668E">
          <w:rPr>
            <w:noProof w:val="0"/>
            <w:snapToGrid w:val="0"/>
            <w:lang w:val="fr-FR"/>
          </w:rPr>
          <w:t>outcome</w:t>
        </w:r>
        <w:proofErr w:type="spellEnd"/>
        <w:proofErr w:type="gramEnd"/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r w:rsidRPr="0017668E">
          <w:rPr>
            <w:noProof w:val="0"/>
            <w:snapToGrid w:val="0"/>
            <w:lang w:val="fr-FR"/>
          </w:rPr>
          <w:tab/>
        </w:r>
        <w:proofErr w:type="spellStart"/>
        <w:r w:rsidRPr="0017668E">
          <w:rPr>
            <w:noProof w:val="0"/>
            <w:snapToGrid w:val="0"/>
            <w:lang w:val="fr-FR"/>
          </w:rPr>
          <w:t>Outcome</w:t>
        </w:r>
        <w:proofErr w:type="spellEnd"/>
        <w:r w:rsidRPr="0017668E">
          <w:rPr>
            <w:noProof w:val="0"/>
            <w:snapToGrid w:val="0"/>
            <w:lang w:val="fr-FR"/>
          </w:rPr>
          <w:t>,</w:t>
        </w:r>
      </w:ins>
    </w:p>
    <w:p w14:paraId="263797BF" w14:textId="77777777" w:rsidR="0017668E" w:rsidRPr="0029102F" w:rsidRDefault="0017668E" w:rsidP="0017668E">
      <w:pPr>
        <w:pStyle w:val="PL"/>
        <w:spacing w:line="0" w:lineRule="atLeast"/>
        <w:rPr>
          <w:ins w:id="1151" w:author="Ericsson user" w:date="2020-02-12T16:09:00Z"/>
          <w:noProof w:val="0"/>
          <w:snapToGrid w:val="0"/>
          <w:lang w:val="fr-FR"/>
        </w:rPr>
      </w:pPr>
      <w:ins w:id="1152" w:author="Ericsson user" w:date="2020-02-12T16:09:00Z">
        <w:r w:rsidRPr="0017668E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</w:t>
        </w:r>
        <w:proofErr w:type="spellStart"/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3DC52FA9" w14:textId="77777777" w:rsidR="0017668E" w:rsidRPr="0029102F" w:rsidRDefault="0017668E" w:rsidP="0017668E">
      <w:pPr>
        <w:pStyle w:val="PL"/>
        <w:spacing w:line="0" w:lineRule="atLeast"/>
        <w:rPr>
          <w:ins w:id="1153" w:author="Ericsson user" w:date="2020-02-12T16:09:00Z"/>
          <w:noProof w:val="0"/>
          <w:snapToGrid w:val="0"/>
          <w:lang w:val="fr-FR"/>
        </w:rPr>
      </w:pPr>
      <w:ins w:id="1154" w:author="Ericsson user" w:date="2020-02-12T16:09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50C245DA" w14:textId="77777777" w:rsidR="0017668E" w:rsidRPr="0029102F" w:rsidRDefault="0017668E" w:rsidP="0017668E">
      <w:pPr>
        <w:pStyle w:val="PL"/>
        <w:spacing w:line="0" w:lineRule="atLeast"/>
        <w:rPr>
          <w:ins w:id="1155" w:author="Ericsson user" w:date="2020-02-12T16:09:00Z"/>
          <w:noProof w:val="0"/>
          <w:snapToGrid w:val="0"/>
          <w:lang w:val="fr-FR"/>
        </w:rPr>
      </w:pPr>
      <w:ins w:id="1156" w:author="Ericsson user" w:date="2020-02-12T16:09:00Z">
        <w:r w:rsidRPr="0029102F">
          <w:rPr>
            <w:noProof w:val="0"/>
            <w:snapToGrid w:val="0"/>
            <w:lang w:val="fr-FR"/>
          </w:rPr>
          <w:t>}</w:t>
        </w:r>
      </w:ins>
    </w:p>
    <w:p w14:paraId="47FEA5C5" w14:textId="77777777" w:rsidR="0017668E" w:rsidRPr="0029102F" w:rsidRDefault="0017668E" w:rsidP="0017668E">
      <w:pPr>
        <w:pStyle w:val="PL"/>
        <w:spacing w:line="0" w:lineRule="atLeast"/>
        <w:rPr>
          <w:ins w:id="1157" w:author="Ericsson user" w:date="2020-02-12T16:09:00Z"/>
          <w:noProof w:val="0"/>
          <w:snapToGrid w:val="0"/>
          <w:lang w:val="fr-FR"/>
        </w:rPr>
      </w:pPr>
    </w:p>
    <w:p w14:paraId="0F2A4DC9" w14:textId="1E5FF15E" w:rsidR="0017668E" w:rsidRPr="0029102F" w:rsidRDefault="0017668E" w:rsidP="0017668E">
      <w:pPr>
        <w:pStyle w:val="PL"/>
        <w:spacing w:line="0" w:lineRule="atLeast"/>
        <w:rPr>
          <w:ins w:id="1158" w:author="Ericsson user" w:date="2020-02-12T16:09:00Z"/>
          <w:noProof w:val="0"/>
          <w:snapToGrid w:val="0"/>
          <w:lang w:val="fr-FR"/>
        </w:rPr>
      </w:pPr>
      <w:proofErr w:type="spellStart"/>
      <w:ins w:id="1159" w:author="Ericsson user" w:date="2020-02-12T16:09:00Z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</w:t>
        </w:r>
      </w:ins>
      <w:ins w:id="1160" w:author="Ericsson user" w:date="2020-02-12T16:21:00Z">
        <w:r w:rsidR="000B3A6E">
          <w:rPr>
            <w:noProof w:val="0"/>
            <w:snapToGrid w:val="0"/>
            <w:lang w:val="fr-FR"/>
          </w:rPr>
          <w:t>F1AP</w:t>
        </w:r>
      </w:ins>
      <w:ins w:id="1161" w:author="Ericsson user" w:date="2020-02-12T16:09:00Z">
        <w:r w:rsidRPr="0029102F">
          <w:rPr>
            <w:noProof w:val="0"/>
            <w:snapToGrid w:val="0"/>
            <w:lang w:val="fr-FR"/>
          </w:rPr>
          <w:t>-PROTOCOL-</w:t>
        </w:r>
        <w:proofErr w:type="gramStart"/>
        <w:r w:rsidRPr="0029102F">
          <w:rPr>
            <w:noProof w:val="0"/>
            <w:snapToGrid w:val="0"/>
            <w:lang w:val="fr-FR"/>
          </w:rPr>
          <w:t>EXTENSION ::</w:t>
        </w:r>
        <w:proofErr w:type="gramEnd"/>
        <w:r w:rsidRPr="0029102F">
          <w:rPr>
            <w:noProof w:val="0"/>
            <w:snapToGrid w:val="0"/>
            <w:lang w:val="fr-FR"/>
          </w:rPr>
          <w:t>= {</w:t>
        </w:r>
      </w:ins>
    </w:p>
    <w:p w14:paraId="64F6DBFA" w14:textId="77777777" w:rsidR="0017668E" w:rsidRPr="004A005E" w:rsidRDefault="0017668E" w:rsidP="0017668E">
      <w:pPr>
        <w:pStyle w:val="PL"/>
        <w:spacing w:line="0" w:lineRule="atLeast"/>
        <w:rPr>
          <w:ins w:id="1162" w:author="Ericsson user" w:date="2020-02-12T16:09:00Z"/>
          <w:noProof w:val="0"/>
          <w:snapToGrid w:val="0"/>
        </w:rPr>
      </w:pPr>
      <w:ins w:id="1163" w:author="Ericsson user" w:date="2020-02-12T16:09:00Z">
        <w:r w:rsidRPr="0029102F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</w:rPr>
          <w:t>...</w:t>
        </w:r>
      </w:ins>
    </w:p>
    <w:p w14:paraId="6D61FC5B" w14:textId="77777777" w:rsidR="0017668E" w:rsidRPr="004A005E" w:rsidRDefault="0017668E" w:rsidP="0017668E">
      <w:pPr>
        <w:pStyle w:val="PL"/>
        <w:spacing w:line="0" w:lineRule="atLeast"/>
        <w:rPr>
          <w:ins w:id="1164" w:author="Ericsson user" w:date="2020-02-12T16:09:00Z"/>
          <w:noProof w:val="0"/>
          <w:snapToGrid w:val="0"/>
        </w:rPr>
      </w:pPr>
      <w:ins w:id="1165" w:author="Ericsson user" w:date="2020-02-12T16:09:00Z">
        <w:r w:rsidRPr="004A005E">
          <w:rPr>
            <w:noProof w:val="0"/>
            <w:snapToGrid w:val="0"/>
          </w:rPr>
          <w:t>}</w:t>
        </w:r>
      </w:ins>
    </w:p>
    <w:p w14:paraId="70B1E1BC" w14:textId="77777777" w:rsidR="0017668E" w:rsidRPr="008443F0" w:rsidRDefault="0017668E" w:rsidP="00AD3D13">
      <w:pPr>
        <w:pStyle w:val="PL"/>
        <w:spacing w:line="0" w:lineRule="atLeast"/>
        <w:rPr>
          <w:ins w:id="1166" w:author="Rapporteur" w:date="2020-02-09T14:26:00Z"/>
          <w:noProof w:val="0"/>
          <w:snapToGrid w:val="0"/>
        </w:rPr>
      </w:pPr>
    </w:p>
    <w:p w14:paraId="0B9CC9AE" w14:textId="77777777" w:rsidR="00AD3D13" w:rsidRPr="008443F0" w:rsidRDefault="00AD3D13" w:rsidP="00AD3D13">
      <w:pPr>
        <w:pStyle w:val="PL"/>
        <w:spacing w:line="0" w:lineRule="atLeast"/>
        <w:rPr>
          <w:ins w:id="1167" w:author="Rapporteur" w:date="2020-02-09T14:30:00Z"/>
          <w:noProof w:val="0"/>
          <w:snapToGrid w:val="0"/>
        </w:rPr>
      </w:pPr>
    </w:p>
    <w:p w14:paraId="18F1C206" w14:textId="77777777" w:rsidR="00AD3D13" w:rsidRDefault="00AD3D13" w:rsidP="00AD3D13">
      <w:pPr>
        <w:pStyle w:val="PL"/>
        <w:rPr>
          <w:ins w:id="1168" w:author="Rapporteur" w:date="2020-02-09T14:25:00Z"/>
          <w:snapToGrid w:val="0"/>
        </w:rPr>
      </w:pPr>
      <w:ins w:id="1169" w:author="Rapporteur" w:date="2020-02-09T14:25:00Z">
        <w:r>
          <w:rPr>
            <w:snapToGrid w:val="0"/>
          </w:rPr>
          <w:t>PosBroadcast ::= ENUMERATED {</w:t>
        </w:r>
      </w:ins>
    </w:p>
    <w:p w14:paraId="0DAD214C" w14:textId="77777777" w:rsidR="00AD3D13" w:rsidRDefault="00AD3D13" w:rsidP="00AD3D13">
      <w:pPr>
        <w:pStyle w:val="PL"/>
        <w:rPr>
          <w:ins w:id="1170" w:author="Rapporteur" w:date="2020-02-09T14:25:00Z"/>
          <w:snapToGrid w:val="0"/>
        </w:rPr>
      </w:pPr>
      <w:ins w:id="1171" w:author="Rapporteur" w:date="2020-02-09T14:25:00Z">
        <w:r>
          <w:rPr>
            <w:snapToGrid w:val="0"/>
          </w:rPr>
          <w:tab/>
          <w:t>start,</w:t>
        </w:r>
      </w:ins>
    </w:p>
    <w:p w14:paraId="45E30E2A" w14:textId="77777777" w:rsidR="00AD3D13" w:rsidRDefault="00AD3D13" w:rsidP="00AD3D13">
      <w:pPr>
        <w:pStyle w:val="PL"/>
        <w:rPr>
          <w:ins w:id="1172" w:author="Rapporteur" w:date="2020-02-09T14:25:00Z"/>
          <w:snapToGrid w:val="0"/>
        </w:rPr>
      </w:pPr>
      <w:ins w:id="1173" w:author="Rapporteur" w:date="2020-02-09T14:25:00Z">
        <w:r>
          <w:rPr>
            <w:snapToGrid w:val="0"/>
          </w:rPr>
          <w:tab/>
          <w:t>stop,</w:t>
        </w:r>
      </w:ins>
    </w:p>
    <w:p w14:paraId="32A34BE2" w14:textId="77777777" w:rsidR="00AD3D13" w:rsidRDefault="00AD3D13" w:rsidP="00AD3D13">
      <w:pPr>
        <w:pStyle w:val="PL"/>
        <w:rPr>
          <w:ins w:id="1174" w:author="Rapporteur" w:date="2020-02-09T14:25:00Z"/>
          <w:snapToGrid w:val="0"/>
        </w:rPr>
      </w:pPr>
      <w:ins w:id="1175" w:author="Rapporteur" w:date="2020-02-09T14:25:00Z">
        <w:r>
          <w:rPr>
            <w:snapToGrid w:val="0"/>
          </w:rPr>
          <w:tab/>
          <w:t>...</w:t>
        </w:r>
      </w:ins>
    </w:p>
    <w:p w14:paraId="3DA2E2C9" w14:textId="09AD9CF2" w:rsidR="00AD3D13" w:rsidRDefault="00AD3D13" w:rsidP="00AD3D13">
      <w:pPr>
        <w:pStyle w:val="PL"/>
        <w:rPr>
          <w:ins w:id="1176" w:author="Ericsson user" w:date="2020-02-12T16:11:00Z"/>
          <w:snapToGrid w:val="0"/>
        </w:rPr>
      </w:pPr>
      <w:ins w:id="1177" w:author="Rapporteur" w:date="2020-02-09T14:25:00Z">
        <w:r>
          <w:rPr>
            <w:snapToGrid w:val="0"/>
          </w:rPr>
          <w:t>}</w:t>
        </w:r>
      </w:ins>
    </w:p>
    <w:p w14:paraId="646AA6FC" w14:textId="6A94FECA" w:rsidR="0017668E" w:rsidRDefault="0017668E" w:rsidP="00AD3D13">
      <w:pPr>
        <w:pStyle w:val="PL"/>
        <w:rPr>
          <w:ins w:id="1178" w:author="Ericsson user" w:date="2020-02-12T16:11:00Z"/>
          <w:snapToGrid w:val="0"/>
        </w:rPr>
      </w:pPr>
    </w:p>
    <w:p w14:paraId="15A3964A" w14:textId="77777777" w:rsidR="0017668E" w:rsidRDefault="0017668E" w:rsidP="0017668E">
      <w:pPr>
        <w:pStyle w:val="PL"/>
        <w:rPr>
          <w:ins w:id="1179" w:author="Ericsson user" w:date="2020-02-12T16:11:00Z"/>
          <w:snapToGrid w:val="0"/>
        </w:rPr>
      </w:pPr>
      <w:ins w:id="1180" w:author="Ericsson user" w:date="2020-02-12T16:11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3FC9510D" w14:textId="051744E1" w:rsidR="0017668E" w:rsidRDefault="0017668E" w:rsidP="0017668E">
      <w:pPr>
        <w:pStyle w:val="PL"/>
        <w:rPr>
          <w:ins w:id="1181" w:author="Ericsson user" w:date="2020-02-12T16:11:00Z"/>
          <w:snapToGrid w:val="0"/>
        </w:rPr>
      </w:pPr>
      <w:ins w:id="1182" w:author="Ericsson user" w:date="2020-02-12T16:11:00Z">
        <w:r>
          <w:rPr>
            <w:snapToGrid w:val="0"/>
          </w:rPr>
          <w:t>PosBroadcastPeriodicity ::= ENUMERATED {</w:t>
        </w:r>
      </w:ins>
    </w:p>
    <w:p w14:paraId="29373418" w14:textId="77777777" w:rsidR="0017668E" w:rsidRDefault="0017668E" w:rsidP="0017668E">
      <w:pPr>
        <w:pStyle w:val="PL"/>
        <w:rPr>
          <w:ins w:id="1183" w:author="Ericsson user" w:date="2020-02-12T16:11:00Z"/>
          <w:snapToGrid w:val="0"/>
        </w:rPr>
      </w:pPr>
      <w:ins w:id="1184" w:author="Ericsson user" w:date="2020-02-12T16:11:00Z">
        <w:r>
          <w:rPr>
            <w:snapToGrid w:val="0"/>
          </w:rPr>
          <w:tab/>
          <w:t>ms80,</w:t>
        </w:r>
      </w:ins>
    </w:p>
    <w:p w14:paraId="45D6446D" w14:textId="77777777" w:rsidR="0017668E" w:rsidRDefault="0017668E" w:rsidP="0017668E">
      <w:pPr>
        <w:pStyle w:val="PL"/>
        <w:rPr>
          <w:ins w:id="1185" w:author="Ericsson user" w:date="2020-02-12T16:11:00Z"/>
          <w:snapToGrid w:val="0"/>
        </w:rPr>
      </w:pPr>
      <w:ins w:id="1186" w:author="Ericsson user" w:date="2020-02-12T16:11:00Z">
        <w:r>
          <w:rPr>
            <w:snapToGrid w:val="0"/>
          </w:rPr>
          <w:tab/>
          <w:t>ms160,</w:t>
        </w:r>
      </w:ins>
    </w:p>
    <w:p w14:paraId="480BDCEB" w14:textId="77777777" w:rsidR="0017668E" w:rsidRDefault="0017668E" w:rsidP="0017668E">
      <w:pPr>
        <w:pStyle w:val="PL"/>
        <w:rPr>
          <w:ins w:id="1187" w:author="Ericsson user" w:date="2020-02-12T16:11:00Z"/>
          <w:snapToGrid w:val="0"/>
        </w:rPr>
      </w:pPr>
      <w:ins w:id="1188" w:author="Ericsson user" w:date="2020-02-12T16:11:00Z">
        <w:r>
          <w:rPr>
            <w:snapToGrid w:val="0"/>
          </w:rPr>
          <w:tab/>
          <w:t>ms320,</w:t>
        </w:r>
      </w:ins>
    </w:p>
    <w:p w14:paraId="0A26FC9D" w14:textId="77777777" w:rsidR="0017668E" w:rsidRDefault="0017668E" w:rsidP="0017668E">
      <w:pPr>
        <w:pStyle w:val="PL"/>
        <w:rPr>
          <w:ins w:id="1189" w:author="Ericsson user" w:date="2020-02-12T16:11:00Z"/>
          <w:snapToGrid w:val="0"/>
        </w:rPr>
      </w:pPr>
      <w:ins w:id="1190" w:author="Ericsson user" w:date="2020-02-12T16:11:00Z">
        <w:r>
          <w:rPr>
            <w:snapToGrid w:val="0"/>
          </w:rPr>
          <w:tab/>
          <w:t>ms640,</w:t>
        </w:r>
      </w:ins>
    </w:p>
    <w:p w14:paraId="14B5D354" w14:textId="77777777" w:rsidR="0017668E" w:rsidRDefault="0017668E" w:rsidP="0017668E">
      <w:pPr>
        <w:pStyle w:val="PL"/>
        <w:rPr>
          <w:ins w:id="1191" w:author="Ericsson user" w:date="2020-02-12T16:11:00Z"/>
          <w:snapToGrid w:val="0"/>
        </w:rPr>
      </w:pPr>
      <w:ins w:id="1192" w:author="Ericsson user" w:date="2020-02-12T16:11:00Z">
        <w:r>
          <w:rPr>
            <w:snapToGrid w:val="0"/>
          </w:rPr>
          <w:tab/>
          <w:t>ms1280,</w:t>
        </w:r>
      </w:ins>
    </w:p>
    <w:p w14:paraId="1E78EB26" w14:textId="77777777" w:rsidR="0017668E" w:rsidRDefault="0017668E" w:rsidP="0017668E">
      <w:pPr>
        <w:pStyle w:val="PL"/>
        <w:rPr>
          <w:ins w:id="1193" w:author="Ericsson user" w:date="2020-02-12T16:11:00Z"/>
          <w:snapToGrid w:val="0"/>
        </w:rPr>
      </w:pPr>
      <w:ins w:id="1194" w:author="Ericsson user" w:date="2020-02-12T16:11:00Z">
        <w:r>
          <w:rPr>
            <w:snapToGrid w:val="0"/>
          </w:rPr>
          <w:tab/>
          <w:t>ms2560,</w:t>
        </w:r>
      </w:ins>
    </w:p>
    <w:p w14:paraId="1FE1DC09" w14:textId="77777777" w:rsidR="0017668E" w:rsidRDefault="0017668E" w:rsidP="0017668E">
      <w:pPr>
        <w:pStyle w:val="PL"/>
        <w:rPr>
          <w:ins w:id="1195" w:author="Ericsson user" w:date="2020-02-12T16:11:00Z"/>
          <w:snapToGrid w:val="0"/>
        </w:rPr>
      </w:pPr>
      <w:ins w:id="1196" w:author="Ericsson user" w:date="2020-02-12T16:11:00Z">
        <w:r>
          <w:rPr>
            <w:snapToGrid w:val="0"/>
          </w:rPr>
          <w:tab/>
          <w:t>ms5120,</w:t>
        </w:r>
      </w:ins>
    </w:p>
    <w:p w14:paraId="36C306D5" w14:textId="77777777" w:rsidR="0017668E" w:rsidRDefault="0017668E" w:rsidP="0017668E">
      <w:pPr>
        <w:pStyle w:val="PL"/>
        <w:rPr>
          <w:ins w:id="1197" w:author="Ericsson user" w:date="2020-02-12T16:11:00Z"/>
          <w:snapToGrid w:val="0"/>
        </w:rPr>
      </w:pPr>
      <w:ins w:id="1198" w:author="Ericsson user" w:date="2020-02-12T16:11:00Z">
        <w:r>
          <w:rPr>
            <w:snapToGrid w:val="0"/>
          </w:rPr>
          <w:tab/>
          <w:t>...</w:t>
        </w:r>
      </w:ins>
    </w:p>
    <w:p w14:paraId="72E9F0BE" w14:textId="77777777" w:rsidR="0017668E" w:rsidRPr="00707B3F" w:rsidRDefault="0017668E" w:rsidP="0017668E">
      <w:pPr>
        <w:pStyle w:val="PL"/>
        <w:rPr>
          <w:ins w:id="1199" w:author="Ericsson user" w:date="2020-02-12T16:11:00Z"/>
          <w:snapToGrid w:val="0"/>
        </w:rPr>
      </w:pPr>
      <w:ins w:id="1200" w:author="Ericsson user" w:date="2020-02-12T16:11:00Z">
        <w:r>
          <w:rPr>
            <w:snapToGrid w:val="0"/>
          </w:rPr>
          <w:t>}</w:t>
        </w:r>
      </w:ins>
    </w:p>
    <w:p w14:paraId="70FF8523" w14:textId="77777777" w:rsidR="0017668E" w:rsidRDefault="0017668E" w:rsidP="00AD3D13">
      <w:pPr>
        <w:pStyle w:val="PL"/>
        <w:rPr>
          <w:ins w:id="1201" w:author="Rapporteur" w:date="2020-02-09T14:25:00Z"/>
          <w:snapToGrid w:val="0"/>
        </w:rPr>
      </w:pPr>
    </w:p>
    <w:p w14:paraId="2CE31003" w14:textId="77777777" w:rsidR="00AD3D13" w:rsidRPr="00EA5FA7" w:rsidRDefault="00AD3D13" w:rsidP="00AD3D13">
      <w:pPr>
        <w:pStyle w:val="PL"/>
        <w:rPr>
          <w:noProof w:val="0"/>
        </w:rPr>
      </w:pPr>
    </w:p>
    <w:p w14:paraId="1DEA1883" w14:textId="77777777" w:rsidR="00AD3D13" w:rsidRDefault="00AD3D13" w:rsidP="00AD3D13">
      <w:pPr>
        <w:pStyle w:val="PL"/>
        <w:rPr>
          <w:ins w:id="1202" w:author="Rapporteur" w:date="2020-02-09T15:26:00Z"/>
        </w:rPr>
      </w:pPr>
      <w:ins w:id="1203" w:author="Rapporteur" w:date="2020-02-09T14:38:00Z">
        <w:r>
          <w:t xml:space="preserve">PosBroadcastTargetCell ::= </w:t>
        </w:r>
      </w:ins>
      <w:ins w:id="1204" w:author="Rapporteur" w:date="2020-02-09T14:39:00Z">
        <w:r>
          <w:t>NRCGI</w:t>
        </w:r>
      </w:ins>
    </w:p>
    <w:p w14:paraId="38BB0FC4" w14:textId="77777777" w:rsidR="00AD3D13" w:rsidRDefault="00AD3D13" w:rsidP="00AD3D13">
      <w:pPr>
        <w:pStyle w:val="PL"/>
        <w:rPr>
          <w:ins w:id="1205" w:author="Rapporteur" w:date="2020-02-09T15:26:00Z"/>
        </w:rPr>
      </w:pPr>
    </w:p>
    <w:p w14:paraId="7B589230" w14:textId="77777777" w:rsidR="00AD3D13" w:rsidRDefault="00AD3D13" w:rsidP="00AD3D13">
      <w:pPr>
        <w:pStyle w:val="PL"/>
        <w:rPr>
          <w:ins w:id="1206" w:author="Rapporteur" w:date="2020-02-09T16:03:00Z"/>
          <w:noProof w:val="0"/>
        </w:rPr>
      </w:pPr>
      <w:proofErr w:type="spellStart"/>
      <w:proofErr w:type="gramStart"/>
      <w:ins w:id="1207" w:author="Rapporteur" w:date="2020-02-09T16:03:00Z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14:paraId="0FED404A" w14:textId="77777777" w:rsidR="00AD3D13" w:rsidRDefault="00AD3D13" w:rsidP="00AD3D13">
      <w:pPr>
        <w:pStyle w:val="PL"/>
        <w:rPr>
          <w:ins w:id="1208" w:author="Rapporteur" w:date="2020-02-09T16:03:00Z"/>
          <w:noProof w:val="0"/>
        </w:rPr>
      </w:pPr>
    </w:p>
    <w:p w14:paraId="1BC80C4F" w14:textId="77777777" w:rsidR="00AD3D13" w:rsidRDefault="00AD3D13" w:rsidP="00AD3D13">
      <w:pPr>
        <w:pStyle w:val="PL"/>
        <w:rPr>
          <w:ins w:id="1209" w:author="Rapporteur" w:date="2020-02-09T16:03:00Z"/>
          <w:noProof w:val="0"/>
        </w:rPr>
      </w:pPr>
      <w:proofErr w:type="spellStart"/>
      <w:ins w:id="1210" w:author="Rapporteur" w:date="2020-02-09T16:03:00Z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648CF9BB" w14:textId="77777777" w:rsidR="00AD3D13" w:rsidRDefault="00AD3D13" w:rsidP="00AD3D13">
      <w:pPr>
        <w:pStyle w:val="PL"/>
        <w:rPr>
          <w:ins w:id="1211" w:author="Rapporteur" w:date="2020-02-09T16:03:00Z"/>
          <w:noProof w:val="0"/>
        </w:rPr>
      </w:pPr>
      <w:ins w:id="1212" w:author="Rapporteur" w:date="2020-02-09T16:03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1213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1213"/>
        <w:proofErr w:type="spellEnd"/>
        <w:r>
          <w:rPr>
            <w:noProof w:val="0"/>
          </w:rPr>
          <w:t>,</w:t>
        </w:r>
      </w:ins>
    </w:p>
    <w:p w14:paraId="0F555C45" w14:textId="77777777" w:rsidR="00AD3D13" w:rsidRPr="008443F0" w:rsidRDefault="00AD3D13" w:rsidP="00AD3D13">
      <w:pPr>
        <w:pStyle w:val="PL"/>
        <w:rPr>
          <w:ins w:id="1214" w:author="Rapporteur" w:date="2020-02-09T16:03:00Z"/>
          <w:noProof w:val="0"/>
          <w:lang w:val="fr-FR"/>
        </w:rPr>
      </w:pPr>
      <w:ins w:id="1215" w:author="Rapporteur" w:date="2020-02-09T16:03:00Z">
        <w:r>
          <w:rPr>
            <w:noProof w:val="0"/>
          </w:rPr>
          <w:tab/>
        </w:r>
      </w:ins>
      <w:proofErr w:type="gramStart"/>
      <w:ins w:id="1216" w:author="Rapporteur" w:date="2020-02-09T16:04:00Z">
        <w:r w:rsidRPr="008443F0">
          <w:rPr>
            <w:noProof w:val="0"/>
            <w:lang w:val="fr-FR"/>
          </w:rPr>
          <w:t>cause</w:t>
        </w:r>
        <w:proofErr w:type="gramEnd"/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</w:ins>
      <w:ins w:id="1217" w:author="Rapporteur" w:date="2020-02-09T16:03:00Z"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</w:ins>
      <w:ins w:id="1218" w:author="Rapporteur" w:date="2020-02-09T16:04:00Z">
        <w:r w:rsidRPr="008443F0">
          <w:rPr>
            <w:noProof w:val="0"/>
            <w:lang w:val="fr-FR"/>
          </w:rPr>
          <w:t>Cause</w:t>
        </w:r>
      </w:ins>
      <w:ins w:id="1219" w:author="Rapporteur" w:date="2020-02-09T16:03:00Z">
        <w:r w:rsidRPr="008443F0">
          <w:rPr>
            <w:noProof w:val="0"/>
            <w:lang w:val="fr-FR"/>
          </w:rPr>
          <w:t>,</w:t>
        </w:r>
      </w:ins>
    </w:p>
    <w:p w14:paraId="58C174AB" w14:textId="77777777" w:rsidR="00AD3D13" w:rsidRPr="008443F0" w:rsidRDefault="00AD3D13" w:rsidP="00AD3D13">
      <w:pPr>
        <w:pStyle w:val="PL"/>
        <w:rPr>
          <w:ins w:id="1220" w:author="Rapporteur" w:date="2020-02-09T16:03:00Z"/>
          <w:noProof w:val="0"/>
          <w:lang w:val="fr-FR"/>
        </w:rPr>
      </w:pPr>
      <w:ins w:id="1221" w:author="Rapporteur" w:date="2020-02-09T16:03:00Z">
        <w:r w:rsidRPr="008443F0">
          <w:rPr>
            <w:noProof w:val="0"/>
            <w:lang w:val="fr-FR"/>
          </w:rPr>
          <w:tab/>
        </w:r>
        <w:proofErr w:type="spellStart"/>
        <w:proofErr w:type="gramStart"/>
        <w:r w:rsidRPr="008443F0">
          <w:rPr>
            <w:noProof w:val="0"/>
            <w:lang w:val="fr-FR"/>
          </w:rPr>
          <w:t>iE</w:t>
        </w:r>
        <w:proofErr w:type="spellEnd"/>
        <w:proofErr w:type="gramEnd"/>
        <w:r w:rsidRPr="008443F0">
          <w:rPr>
            <w:noProof w:val="0"/>
            <w:lang w:val="fr-FR"/>
          </w:rPr>
          <w:t>-Extensions</w:t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proofErr w:type="spellStart"/>
        <w:r w:rsidRPr="008443F0">
          <w:rPr>
            <w:noProof w:val="0"/>
            <w:lang w:val="fr-FR"/>
          </w:rPr>
          <w:t>ProtocolExtensionContainer</w:t>
        </w:r>
        <w:proofErr w:type="spellEnd"/>
        <w:r w:rsidRPr="008443F0">
          <w:rPr>
            <w:noProof w:val="0"/>
            <w:lang w:val="fr-FR"/>
          </w:rPr>
          <w:t xml:space="preserve"> { { </w:t>
        </w:r>
        <w:proofErr w:type="spellStart"/>
        <w:r w:rsidRPr="008443F0">
          <w:rPr>
            <w:noProof w:val="0"/>
            <w:lang w:val="fr-FR"/>
          </w:rPr>
          <w:t>PosMeasurementFailureList-ItemExtIEs</w:t>
        </w:r>
        <w:proofErr w:type="spellEnd"/>
        <w:r w:rsidRPr="008443F0">
          <w:rPr>
            <w:noProof w:val="0"/>
            <w:lang w:val="fr-FR"/>
          </w:rPr>
          <w:t>} } OPTIONAL</w:t>
        </w:r>
      </w:ins>
    </w:p>
    <w:p w14:paraId="10A5A767" w14:textId="77777777" w:rsidR="00AD3D13" w:rsidRDefault="00AD3D13" w:rsidP="00AD3D13">
      <w:pPr>
        <w:pStyle w:val="PL"/>
        <w:rPr>
          <w:ins w:id="1222" w:author="Rapporteur" w:date="2020-02-09T16:03:00Z"/>
          <w:noProof w:val="0"/>
        </w:rPr>
      </w:pPr>
      <w:ins w:id="1223" w:author="Rapporteur" w:date="2020-02-09T16:03:00Z">
        <w:r>
          <w:rPr>
            <w:noProof w:val="0"/>
          </w:rPr>
          <w:t>}</w:t>
        </w:r>
      </w:ins>
    </w:p>
    <w:p w14:paraId="3E13E7BF" w14:textId="77777777" w:rsidR="00AD3D13" w:rsidRDefault="00AD3D13" w:rsidP="00AD3D13">
      <w:pPr>
        <w:pStyle w:val="PL"/>
        <w:rPr>
          <w:ins w:id="1224" w:author="Rapporteur" w:date="2020-02-09T16:03:00Z"/>
          <w:noProof w:val="0"/>
        </w:rPr>
      </w:pPr>
    </w:p>
    <w:p w14:paraId="1CAE4F40" w14:textId="77777777" w:rsidR="00AD3D13" w:rsidRDefault="00AD3D13" w:rsidP="00AD3D13">
      <w:pPr>
        <w:pStyle w:val="PL"/>
        <w:rPr>
          <w:ins w:id="1225" w:author="Rapporteur" w:date="2020-02-09T16:03:00Z"/>
          <w:noProof w:val="0"/>
        </w:rPr>
      </w:pPr>
      <w:proofErr w:type="spellStart"/>
      <w:ins w:id="1226" w:author="Rapporteur" w:date="2020-02-09T16:03:00Z">
        <w:r w:rsidRPr="002D1968">
          <w:rPr>
            <w:noProof w:val="0"/>
          </w:rPr>
          <w:t>PosMeasurement</w:t>
        </w:r>
      </w:ins>
      <w:ins w:id="1227" w:author="Rapporteur" w:date="2020-02-09T16:04:00Z">
        <w:r>
          <w:rPr>
            <w:noProof w:val="0"/>
          </w:rPr>
          <w:t>Failure</w:t>
        </w:r>
      </w:ins>
      <w:ins w:id="1228" w:author="Rapporteur" w:date="2020-02-09T16:03:00Z"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6622FAF4" w14:textId="77777777" w:rsidR="00AD3D13" w:rsidRDefault="00AD3D13" w:rsidP="00AD3D13">
      <w:pPr>
        <w:pStyle w:val="PL"/>
        <w:rPr>
          <w:ins w:id="1229" w:author="Rapporteur" w:date="2020-02-09T16:03:00Z"/>
          <w:noProof w:val="0"/>
        </w:rPr>
      </w:pPr>
      <w:ins w:id="1230" w:author="Rapporteur" w:date="2020-02-09T16:03:00Z">
        <w:r>
          <w:rPr>
            <w:noProof w:val="0"/>
          </w:rPr>
          <w:tab/>
          <w:t>...</w:t>
        </w:r>
      </w:ins>
    </w:p>
    <w:p w14:paraId="67023F06" w14:textId="77777777" w:rsidR="00AD3D13" w:rsidRDefault="00AD3D13" w:rsidP="00AD3D13">
      <w:pPr>
        <w:pStyle w:val="PL"/>
        <w:rPr>
          <w:ins w:id="1231" w:author="Rapporteur" w:date="2020-02-09T16:03:00Z"/>
          <w:noProof w:val="0"/>
        </w:rPr>
      </w:pPr>
      <w:ins w:id="1232" w:author="Rapporteur" w:date="2020-02-09T16:03:00Z">
        <w:r>
          <w:rPr>
            <w:noProof w:val="0"/>
          </w:rPr>
          <w:t>}</w:t>
        </w:r>
      </w:ins>
    </w:p>
    <w:p w14:paraId="5C38C7F5" w14:textId="77777777" w:rsidR="00AD3D13" w:rsidRDefault="00AD3D13" w:rsidP="00AD3D13">
      <w:pPr>
        <w:pStyle w:val="PL"/>
        <w:rPr>
          <w:ins w:id="1233" w:author="Rapporteur" w:date="2020-02-09T16:42:00Z"/>
          <w:noProof w:val="0"/>
        </w:rPr>
      </w:pPr>
    </w:p>
    <w:p w14:paraId="095BE8BC" w14:textId="77777777" w:rsidR="00AD3D13" w:rsidRDefault="00AD3D13" w:rsidP="00AD3D13">
      <w:pPr>
        <w:pStyle w:val="PL"/>
        <w:rPr>
          <w:ins w:id="1234" w:author="Rapporteur" w:date="2020-02-09T16:42:00Z"/>
          <w:noProof w:val="0"/>
        </w:rPr>
      </w:pPr>
      <w:proofErr w:type="spellStart"/>
      <w:proofErr w:type="gramStart"/>
      <w:ins w:id="1235" w:author="Rapporteur" w:date="2020-02-09T16:42:00Z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ins w:id="1236" w:author="Rapporteur" w:date="2020-02-09T16:43:00Z"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</w:ins>
      <w:proofErr w:type="spellEnd"/>
    </w:p>
    <w:p w14:paraId="25FC28E6" w14:textId="77777777" w:rsidR="00AD3D13" w:rsidRDefault="00AD3D13" w:rsidP="00AD3D13">
      <w:pPr>
        <w:pStyle w:val="PL"/>
        <w:rPr>
          <w:ins w:id="1237" w:author="Rapporteur" w:date="2020-02-09T16:42:00Z"/>
          <w:noProof w:val="0"/>
        </w:rPr>
      </w:pPr>
    </w:p>
    <w:p w14:paraId="55B9C6A9" w14:textId="77777777" w:rsidR="00AD3D13" w:rsidRPr="008443F0" w:rsidRDefault="00AD3D13" w:rsidP="00AD3D13">
      <w:pPr>
        <w:pStyle w:val="PL"/>
        <w:rPr>
          <w:ins w:id="1238" w:author="Rapporteur" w:date="2020-02-09T15:27:00Z"/>
          <w:lang w:val="sv-SE"/>
        </w:rPr>
      </w:pPr>
      <w:ins w:id="1239" w:author="Rapporteur" w:date="2020-02-09T15:26:00Z">
        <w:r w:rsidRPr="008443F0">
          <w:rPr>
            <w:noProof w:val="0"/>
            <w:lang w:val="sv-SE"/>
          </w:rPr>
          <w:t>PosMeasurementPeriodicity</w:t>
        </w:r>
      </w:ins>
      <w:ins w:id="1240" w:author="Rapporteur" w:date="2020-02-09T15:27:00Z">
        <w:r w:rsidRPr="008443F0">
          <w:rPr>
            <w:noProof w:val="0"/>
            <w:lang w:val="sv-SE"/>
          </w:rPr>
          <w:t xml:space="preserve"> ::= </w:t>
        </w:r>
        <w:r w:rsidRPr="008443F0">
          <w:rPr>
            <w:lang w:val="sv-SE"/>
          </w:rPr>
          <w:t>ENUMERATED</w:t>
        </w:r>
      </w:ins>
    </w:p>
    <w:p w14:paraId="530729B2" w14:textId="77777777" w:rsidR="00AD3D13" w:rsidRPr="008443F0" w:rsidRDefault="00AD3D13" w:rsidP="00AD3D13">
      <w:pPr>
        <w:pStyle w:val="PL"/>
        <w:rPr>
          <w:ins w:id="1241" w:author="Rapporteur" w:date="2020-02-09T15:27:00Z"/>
          <w:lang w:val="sv-SE"/>
        </w:rPr>
      </w:pPr>
      <w:ins w:id="1242" w:author="Rapporteur" w:date="2020-02-09T15:29:00Z">
        <w:r w:rsidRPr="008443F0">
          <w:rPr>
            <w:lang w:val="sv-SE"/>
          </w:rPr>
          <w:t>{</w:t>
        </w:r>
      </w:ins>
      <w:ins w:id="1243" w:author="Rapporteur" w:date="2020-02-09T15:27:00Z">
        <w:r w:rsidRPr="008443F0">
          <w:rPr>
            <w:lang w:val="sv-SE"/>
          </w:rPr>
          <w:t>ms120, ms240, ms480, ms640, ms1024, ms2048, ms5120, ms</w:t>
        </w:r>
      </w:ins>
      <w:ins w:id="1244" w:author="Rapporteur" w:date="2020-02-09T15:28:00Z">
        <w:r w:rsidRPr="008443F0">
          <w:rPr>
            <w:lang w:val="sv-SE"/>
          </w:rPr>
          <w:t>10240, min1, min6, min12, min30, min60</w:t>
        </w:r>
      </w:ins>
      <w:ins w:id="1245" w:author="Rapporteur" w:date="2020-02-09T15:27:00Z">
        <w:r w:rsidRPr="008443F0">
          <w:rPr>
            <w:lang w:val="sv-SE"/>
          </w:rPr>
          <w:t>, ...}</w:t>
        </w:r>
      </w:ins>
    </w:p>
    <w:p w14:paraId="54D76582" w14:textId="77777777" w:rsidR="00AD3D13" w:rsidRPr="008443F0" w:rsidRDefault="00AD3D13" w:rsidP="00AD3D13">
      <w:pPr>
        <w:pStyle w:val="PL"/>
        <w:rPr>
          <w:ins w:id="1246" w:author="Rapporteur" w:date="2020-02-09T15:07:00Z"/>
          <w:lang w:val="sv-SE"/>
        </w:rPr>
      </w:pPr>
    </w:p>
    <w:p w14:paraId="665E0FE1" w14:textId="77777777" w:rsidR="00AD3D13" w:rsidRPr="008443F0" w:rsidRDefault="00AD3D13" w:rsidP="00AD3D13">
      <w:pPr>
        <w:pStyle w:val="PL"/>
        <w:rPr>
          <w:ins w:id="1247" w:author="Rapporteur" w:date="2020-02-09T15:07:00Z"/>
          <w:lang w:val="sv-SE"/>
        </w:rPr>
      </w:pPr>
    </w:p>
    <w:p w14:paraId="41941AE8" w14:textId="77777777" w:rsidR="00AD3D13" w:rsidRDefault="00AD3D13" w:rsidP="00AD3D13">
      <w:pPr>
        <w:pStyle w:val="PL"/>
        <w:rPr>
          <w:ins w:id="1248" w:author="Rapporteur" w:date="2020-02-09T15:09:00Z"/>
          <w:noProof w:val="0"/>
        </w:rPr>
      </w:pPr>
      <w:proofErr w:type="spellStart"/>
      <w:proofErr w:type="gramStart"/>
      <w:ins w:id="1249" w:author="Rapporteur" w:date="2020-02-09T15:07:00Z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250" w:author="Rapporteur" w:date="2020-02-09T15:09:00Z"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proofErr w:type="spellStart"/>
      <w:ins w:id="1251" w:author="Rapporteur" w:date="2020-02-09T15:10:00Z">
        <w:r w:rsidRPr="005B72BF">
          <w:rPr>
            <w:noProof w:val="0"/>
          </w:rPr>
          <w:t>PosMeasurementQuantities</w:t>
        </w:r>
      </w:ins>
      <w:proofErr w:type="spellEnd"/>
      <w:ins w:id="1252" w:author="Rapporteur" w:date="2020-02-09T15:09:00Z">
        <w:r>
          <w:rPr>
            <w:noProof w:val="0"/>
          </w:rPr>
          <w:t>-Item</w:t>
        </w:r>
      </w:ins>
    </w:p>
    <w:p w14:paraId="69D90CE5" w14:textId="77777777" w:rsidR="00AD3D13" w:rsidRDefault="00AD3D13" w:rsidP="00AD3D13">
      <w:pPr>
        <w:pStyle w:val="PL"/>
        <w:rPr>
          <w:ins w:id="1253" w:author="Rapporteur" w:date="2020-02-09T15:09:00Z"/>
          <w:noProof w:val="0"/>
        </w:rPr>
      </w:pPr>
    </w:p>
    <w:p w14:paraId="46D0AC7F" w14:textId="77777777" w:rsidR="00AD3D13" w:rsidRDefault="00AD3D13" w:rsidP="00AD3D13">
      <w:pPr>
        <w:pStyle w:val="PL"/>
        <w:rPr>
          <w:ins w:id="1254" w:author="Rapporteur" w:date="2020-02-09T15:09:00Z"/>
          <w:noProof w:val="0"/>
        </w:rPr>
      </w:pPr>
      <w:bookmarkStart w:id="1255" w:name="_Hlk32153484"/>
      <w:proofErr w:type="spellStart"/>
      <w:ins w:id="1256" w:author="Rapporteur" w:date="2020-02-09T15:10:00Z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bookmarkEnd w:id="1255"/>
        <w:r>
          <w:rPr>
            <w:noProof w:val="0"/>
          </w:rPr>
          <w:t xml:space="preserve"> </w:t>
        </w:r>
      </w:ins>
      <w:ins w:id="1257" w:author="Rapporteur" w:date="2020-02-09T15:09:00Z"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SEQUENCE {</w:t>
        </w:r>
      </w:ins>
    </w:p>
    <w:p w14:paraId="4E764EEA" w14:textId="77777777" w:rsidR="00AD3D13" w:rsidRDefault="00AD3D13" w:rsidP="00AD3D13">
      <w:pPr>
        <w:pStyle w:val="PL"/>
        <w:rPr>
          <w:ins w:id="1258" w:author="Rapporteur" w:date="2020-02-09T15:09:00Z"/>
          <w:noProof w:val="0"/>
        </w:rPr>
      </w:pPr>
      <w:ins w:id="1259" w:author="Rapporteur" w:date="2020-02-09T15:09:00Z">
        <w:r>
          <w:rPr>
            <w:noProof w:val="0"/>
          </w:rPr>
          <w:tab/>
        </w:r>
      </w:ins>
      <w:proofErr w:type="spellStart"/>
      <w:ins w:id="1260" w:author="Rapporteur" w:date="2020-02-09T15:13:00Z"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</w:ins>
      <w:proofErr w:type="spellEnd"/>
      <w:ins w:id="1261" w:author="Rapporteur" w:date="2020-02-09T15:0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262" w:author="Rapporteur" w:date="2020-02-09T15:13:00Z"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</w:ins>
      <w:proofErr w:type="spellEnd"/>
      <w:ins w:id="1263" w:author="Rapporteur" w:date="2020-02-09T15:09:00Z">
        <w:r>
          <w:rPr>
            <w:noProof w:val="0"/>
          </w:rPr>
          <w:t>,</w:t>
        </w:r>
      </w:ins>
    </w:p>
    <w:p w14:paraId="2BBE4B7D" w14:textId="77777777" w:rsidR="00AD3D13" w:rsidRDefault="00AD3D13" w:rsidP="00AD3D13">
      <w:pPr>
        <w:pStyle w:val="PL"/>
        <w:rPr>
          <w:ins w:id="1264" w:author="Rapporteur" w:date="2020-02-09T15:14:00Z"/>
          <w:noProof w:val="0"/>
        </w:rPr>
      </w:pPr>
      <w:ins w:id="1265" w:author="Rapporteur" w:date="2020-02-09T15:09:00Z">
        <w:r>
          <w:rPr>
            <w:noProof w:val="0"/>
          </w:rPr>
          <w:tab/>
        </w:r>
      </w:ins>
      <w:proofErr w:type="spellStart"/>
      <w:ins w:id="1266" w:author="Rapporteur" w:date="2020-02-09T15:14:00Z">
        <w:r>
          <w:rPr>
            <w:noProof w:val="0"/>
          </w:rPr>
          <w:t>posMeasurementType</w:t>
        </w:r>
      </w:ins>
      <w:proofErr w:type="spellEnd"/>
      <w:ins w:id="1267" w:author="Rapporteur" w:date="2020-02-09T15:0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268" w:author="Rapporteur" w:date="2020-02-09T15:14:00Z">
        <w:r>
          <w:rPr>
            <w:noProof w:val="0"/>
          </w:rPr>
          <w:t>PosMeasurementType</w:t>
        </w:r>
      </w:ins>
      <w:proofErr w:type="spellEnd"/>
      <w:ins w:id="1269" w:author="Rapporteur" w:date="2020-02-09T15:09:00Z">
        <w:r>
          <w:rPr>
            <w:noProof w:val="0"/>
          </w:rPr>
          <w:t>,</w:t>
        </w:r>
      </w:ins>
    </w:p>
    <w:p w14:paraId="3E62C424" w14:textId="77777777" w:rsidR="00AD3D13" w:rsidRDefault="00AD3D13" w:rsidP="00AD3D13">
      <w:pPr>
        <w:pStyle w:val="PL"/>
        <w:rPr>
          <w:ins w:id="1270" w:author="Rapporteur" w:date="2020-02-09T15:15:00Z"/>
          <w:noProof w:val="0"/>
        </w:rPr>
      </w:pPr>
      <w:ins w:id="1271" w:author="Rapporteur" w:date="2020-02-09T15:14:00Z">
        <w:r>
          <w:rPr>
            <w:noProof w:val="0"/>
          </w:rPr>
          <w:tab/>
        </w:r>
        <w:proofErr w:type="spellStart"/>
        <w:r>
          <w:rPr>
            <w:noProof w:val="0"/>
          </w:rPr>
          <w:t>posReportCharacteri</w:t>
        </w:r>
      </w:ins>
      <w:ins w:id="1272" w:author="Rapporteur" w:date="2020-02-09T15:23:00Z">
        <w:r>
          <w:rPr>
            <w:noProof w:val="0"/>
          </w:rPr>
          <w:t>s</w:t>
        </w:r>
      </w:ins>
      <w:ins w:id="1273" w:author="Rapporteur" w:date="2020-02-09T15:14:00Z">
        <w:r>
          <w:rPr>
            <w:noProof w:val="0"/>
          </w:rPr>
          <w:t>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14:paraId="6E0B68B9" w14:textId="77777777" w:rsidR="00AD3D13" w:rsidRDefault="00AD3D13" w:rsidP="00AD3D13">
      <w:pPr>
        <w:pStyle w:val="PL"/>
        <w:rPr>
          <w:ins w:id="1274" w:author="Rapporteur" w:date="2020-02-09T15:22:00Z"/>
          <w:noProof w:val="0"/>
        </w:rPr>
      </w:pPr>
      <w:ins w:id="1275" w:author="Rapporteur" w:date="2020-02-09T15:15:00Z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</w:ins>
      <w:ins w:id="1276" w:author="Rapporteur" w:date="2020-02-09T15:25:00Z">
        <w:r>
          <w:rPr>
            <w:noProof w:val="0"/>
          </w:rPr>
          <w:t>Periodicity</w:t>
        </w:r>
      </w:ins>
      <w:proofErr w:type="spellEnd"/>
      <w:ins w:id="1277" w:author="Rapporteur" w:date="2020-02-09T15:15:00Z">
        <w:r>
          <w:rPr>
            <w:noProof w:val="0"/>
          </w:rPr>
          <w:tab/>
        </w:r>
      </w:ins>
      <w:ins w:id="1278" w:author="Rapporteur" w:date="2020-02-09T15:25:00Z">
        <w:r>
          <w:rPr>
            <w:noProof w:val="0"/>
          </w:rPr>
          <w:tab/>
        </w:r>
      </w:ins>
      <w:proofErr w:type="spellStart"/>
      <w:ins w:id="1279" w:author="Rapporteur" w:date="2020-02-09T15:15:00Z">
        <w:r>
          <w:rPr>
            <w:noProof w:val="0"/>
          </w:rPr>
          <w:t>PosMeasurement</w:t>
        </w:r>
      </w:ins>
      <w:ins w:id="1280" w:author="Rapporteur" w:date="2020-02-09T15:25:00Z">
        <w:r>
          <w:rPr>
            <w:noProof w:val="0"/>
          </w:rPr>
          <w:t>Pe</w:t>
        </w:r>
      </w:ins>
      <w:ins w:id="1281" w:author="Rapporteur" w:date="2020-02-09T15:26:00Z">
        <w:r>
          <w:rPr>
            <w:noProof w:val="0"/>
          </w:rPr>
          <w:t>riodicity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1282" w:author="Rapporteur" w:date="2020-02-09T15:22:00Z">
        <w:r>
          <w:rPr>
            <w:noProof w:val="0"/>
          </w:rPr>
          <w:tab/>
        </w:r>
      </w:ins>
      <w:ins w:id="1283" w:author="Rapporteur" w:date="2020-02-09T15:26:00Z">
        <w:r>
          <w:rPr>
            <w:noProof w:val="0"/>
          </w:rPr>
          <w:tab/>
        </w:r>
      </w:ins>
      <w:ins w:id="1284" w:author="Rapporteur" w:date="2020-02-09T15:33:00Z">
        <w:r>
          <w:rPr>
            <w:noProof w:val="0"/>
          </w:rPr>
          <w:t>OPTIONAL</w:t>
        </w:r>
      </w:ins>
      <w:ins w:id="1285" w:author="Rapporteur" w:date="2020-02-09T15:15:00Z">
        <w:r>
          <w:rPr>
            <w:noProof w:val="0"/>
          </w:rPr>
          <w:t>,</w:t>
        </w:r>
      </w:ins>
    </w:p>
    <w:p w14:paraId="46BD84A2" w14:textId="77777777" w:rsidR="00AD3D13" w:rsidRDefault="00AD3D13" w:rsidP="00AD3D13">
      <w:pPr>
        <w:pStyle w:val="PL"/>
        <w:rPr>
          <w:ins w:id="1286" w:author="Rapporteur" w:date="2020-02-09T15:15:00Z"/>
          <w:noProof w:val="0"/>
        </w:rPr>
      </w:pPr>
      <w:ins w:id="1287" w:author="Rapporteur" w:date="2020-02-09T15:22:00Z">
        <w:r>
          <w:rPr>
            <w:noProof w:val="0"/>
          </w:rPr>
          <w:lastRenderedPageBreak/>
          <w:t>--</w:t>
        </w:r>
      </w:ins>
      <w:ins w:id="1288" w:author="Rapporteur" w:date="2020-02-09T15:23:00Z">
        <w:r>
          <w:rPr>
            <w:noProof w:val="0"/>
          </w:rPr>
          <w:t xml:space="preserve">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14:paraId="6F960567" w14:textId="77777777" w:rsidR="00AD3D13" w:rsidRDefault="00AD3D13" w:rsidP="00AD3D13">
      <w:pPr>
        <w:pStyle w:val="PL"/>
        <w:rPr>
          <w:ins w:id="1289" w:author="Rapporteur" w:date="2020-02-09T15:24:00Z"/>
          <w:noProof w:val="0"/>
        </w:rPr>
      </w:pPr>
      <w:ins w:id="1290" w:author="Rapporteur" w:date="2020-02-09T15:15:00Z">
        <w:r>
          <w:rPr>
            <w:noProof w:val="0"/>
          </w:rPr>
          <w:tab/>
        </w:r>
      </w:ins>
      <w:proofErr w:type="spellStart"/>
      <w:ins w:id="1291" w:author="Rapporteur" w:date="2020-02-09T15:16:00Z">
        <w:r>
          <w:rPr>
            <w:noProof w:val="0"/>
          </w:rPr>
          <w:t>u</w:t>
        </w:r>
      </w:ins>
      <w:ins w:id="1292" w:author="Rapporteur" w:date="2020-02-09T15:15:00Z">
        <w:r>
          <w:rPr>
            <w:noProof w:val="0"/>
          </w:rPr>
          <w:t>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</w:ins>
      <w:proofErr w:type="spellEnd"/>
      <w:ins w:id="1293" w:author="Rapporteur" w:date="2020-02-09T15:22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294" w:author="Rapporteur" w:date="2020-02-09T15:2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295" w:author="Rapporteur" w:date="2020-02-09T15:33:00Z">
        <w:r>
          <w:rPr>
            <w:noProof w:val="0"/>
          </w:rPr>
          <w:t>OPTIONAL</w:t>
        </w:r>
      </w:ins>
      <w:ins w:id="1296" w:author="Rapporteur" w:date="2020-02-09T15:15:00Z">
        <w:r>
          <w:rPr>
            <w:noProof w:val="0"/>
          </w:rPr>
          <w:t>,</w:t>
        </w:r>
      </w:ins>
    </w:p>
    <w:p w14:paraId="695A365A" w14:textId="77777777" w:rsidR="00AD3D13" w:rsidRDefault="00AD3D13" w:rsidP="00AD3D13">
      <w:pPr>
        <w:pStyle w:val="PL"/>
        <w:rPr>
          <w:ins w:id="1297" w:author="Rapporteur" w:date="2020-02-09T15:09:00Z"/>
          <w:noProof w:val="0"/>
        </w:rPr>
      </w:pPr>
      <w:ins w:id="1298" w:author="Rapporteur" w:date="2020-02-09T15:24:00Z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14:paraId="44E4174D" w14:textId="77777777" w:rsidR="00AD3D13" w:rsidRPr="008443F0" w:rsidRDefault="00AD3D13" w:rsidP="00AD3D13">
      <w:pPr>
        <w:pStyle w:val="PL"/>
        <w:rPr>
          <w:ins w:id="1299" w:author="Rapporteur" w:date="2020-02-09T15:09:00Z"/>
          <w:noProof w:val="0"/>
          <w:lang w:val="fr-FR"/>
        </w:rPr>
      </w:pPr>
      <w:ins w:id="1300" w:author="Rapporteur" w:date="2020-02-09T15:09:00Z">
        <w:r>
          <w:rPr>
            <w:noProof w:val="0"/>
          </w:rPr>
          <w:tab/>
        </w:r>
        <w:proofErr w:type="spellStart"/>
        <w:proofErr w:type="gramStart"/>
        <w:r w:rsidRPr="008443F0">
          <w:rPr>
            <w:noProof w:val="0"/>
            <w:lang w:val="fr-FR"/>
          </w:rPr>
          <w:t>iE</w:t>
        </w:r>
        <w:proofErr w:type="spellEnd"/>
        <w:proofErr w:type="gramEnd"/>
        <w:r w:rsidRPr="008443F0">
          <w:rPr>
            <w:noProof w:val="0"/>
            <w:lang w:val="fr-FR"/>
          </w:rPr>
          <w:t>-Extensions</w:t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r w:rsidRPr="008443F0">
          <w:rPr>
            <w:noProof w:val="0"/>
            <w:lang w:val="fr-FR"/>
          </w:rPr>
          <w:tab/>
        </w:r>
        <w:proofErr w:type="spellStart"/>
        <w:r w:rsidRPr="008443F0">
          <w:rPr>
            <w:noProof w:val="0"/>
            <w:lang w:val="fr-FR"/>
          </w:rPr>
          <w:t>ProtocolExtensionContainer</w:t>
        </w:r>
        <w:proofErr w:type="spellEnd"/>
        <w:r w:rsidRPr="008443F0">
          <w:rPr>
            <w:noProof w:val="0"/>
            <w:lang w:val="fr-FR"/>
          </w:rPr>
          <w:t xml:space="preserve"> { { </w:t>
        </w:r>
      </w:ins>
      <w:proofErr w:type="spellStart"/>
      <w:ins w:id="1301" w:author="Rapporteur" w:date="2020-02-09T15:11:00Z">
        <w:r w:rsidRPr="008443F0">
          <w:rPr>
            <w:noProof w:val="0"/>
            <w:lang w:val="fr-FR"/>
          </w:rPr>
          <w:t>PosMeasurementQuantities-Item</w:t>
        </w:r>
      </w:ins>
      <w:ins w:id="1302" w:author="Rapporteur" w:date="2020-02-09T15:09:00Z">
        <w:r w:rsidRPr="008443F0">
          <w:rPr>
            <w:noProof w:val="0"/>
            <w:lang w:val="fr-FR"/>
          </w:rPr>
          <w:t>ExtIEs</w:t>
        </w:r>
        <w:proofErr w:type="spellEnd"/>
        <w:r w:rsidRPr="008443F0">
          <w:rPr>
            <w:noProof w:val="0"/>
            <w:lang w:val="fr-FR"/>
          </w:rPr>
          <w:t>} } OPTIONAL</w:t>
        </w:r>
      </w:ins>
    </w:p>
    <w:p w14:paraId="7D5EC16E" w14:textId="77777777" w:rsidR="00AD3D13" w:rsidRPr="008443F0" w:rsidRDefault="00AD3D13" w:rsidP="00AD3D13">
      <w:pPr>
        <w:pStyle w:val="PL"/>
        <w:rPr>
          <w:ins w:id="1303" w:author="Rapporteur" w:date="2020-02-09T15:09:00Z"/>
          <w:noProof w:val="0"/>
          <w:lang w:val="fr-FR"/>
        </w:rPr>
      </w:pPr>
      <w:ins w:id="1304" w:author="Rapporteur" w:date="2020-02-09T15:09:00Z">
        <w:r w:rsidRPr="008443F0">
          <w:rPr>
            <w:noProof w:val="0"/>
            <w:lang w:val="fr-FR"/>
          </w:rPr>
          <w:t>}</w:t>
        </w:r>
      </w:ins>
    </w:p>
    <w:p w14:paraId="372F9EB5" w14:textId="77777777" w:rsidR="00AD3D13" w:rsidRPr="008443F0" w:rsidRDefault="00AD3D13" w:rsidP="00AD3D13">
      <w:pPr>
        <w:pStyle w:val="PL"/>
        <w:rPr>
          <w:ins w:id="1305" w:author="Rapporteur" w:date="2020-02-09T15:09:00Z"/>
          <w:noProof w:val="0"/>
          <w:lang w:val="fr-FR"/>
        </w:rPr>
      </w:pPr>
    </w:p>
    <w:p w14:paraId="38E8686F" w14:textId="77777777" w:rsidR="00AD3D13" w:rsidRPr="008443F0" w:rsidRDefault="00AD3D13" w:rsidP="00AD3D13">
      <w:pPr>
        <w:pStyle w:val="PL"/>
        <w:rPr>
          <w:ins w:id="1306" w:author="Rapporteur" w:date="2020-02-09T15:09:00Z"/>
          <w:noProof w:val="0"/>
          <w:lang w:val="fr-FR"/>
        </w:rPr>
      </w:pPr>
      <w:proofErr w:type="spellStart"/>
      <w:ins w:id="1307" w:author="Rapporteur" w:date="2020-02-09T15:11:00Z">
        <w:r w:rsidRPr="008443F0">
          <w:rPr>
            <w:noProof w:val="0"/>
            <w:lang w:val="fr-FR"/>
          </w:rPr>
          <w:t>PosMeasurementQuantities-Item</w:t>
        </w:r>
      </w:ins>
      <w:ins w:id="1308" w:author="Rapporteur" w:date="2020-02-09T15:09:00Z">
        <w:r w:rsidRPr="008443F0">
          <w:rPr>
            <w:noProof w:val="0"/>
            <w:lang w:val="fr-FR"/>
          </w:rPr>
          <w:t>ExtIEs</w:t>
        </w:r>
        <w:proofErr w:type="spellEnd"/>
        <w:r w:rsidRPr="008443F0">
          <w:rPr>
            <w:noProof w:val="0"/>
            <w:lang w:val="fr-FR"/>
          </w:rPr>
          <w:t xml:space="preserve"> </w:t>
        </w:r>
        <w:r w:rsidRPr="008443F0">
          <w:rPr>
            <w:noProof w:val="0"/>
            <w:lang w:val="fr-FR"/>
          </w:rPr>
          <w:tab/>
          <w:t>F1AP-PROTOCOL-</w:t>
        </w:r>
        <w:proofErr w:type="gramStart"/>
        <w:r w:rsidRPr="008443F0">
          <w:rPr>
            <w:noProof w:val="0"/>
            <w:lang w:val="fr-FR"/>
          </w:rPr>
          <w:t>EXTENSION ::</w:t>
        </w:r>
        <w:proofErr w:type="gramEnd"/>
        <w:r w:rsidRPr="008443F0">
          <w:rPr>
            <w:noProof w:val="0"/>
            <w:lang w:val="fr-FR"/>
          </w:rPr>
          <w:t>= {</w:t>
        </w:r>
      </w:ins>
    </w:p>
    <w:p w14:paraId="46FB4CA1" w14:textId="77777777" w:rsidR="00AD3D13" w:rsidRPr="008443F0" w:rsidRDefault="00AD3D13" w:rsidP="00AD3D13">
      <w:pPr>
        <w:pStyle w:val="PL"/>
        <w:rPr>
          <w:ins w:id="1309" w:author="Rapporteur" w:date="2020-02-09T15:09:00Z"/>
          <w:noProof w:val="0"/>
          <w:lang w:val="fr-FR"/>
        </w:rPr>
      </w:pPr>
      <w:ins w:id="1310" w:author="Rapporteur" w:date="2020-02-09T15:09:00Z">
        <w:r w:rsidRPr="008443F0">
          <w:rPr>
            <w:noProof w:val="0"/>
            <w:lang w:val="fr-FR"/>
          </w:rPr>
          <w:tab/>
          <w:t>...</w:t>
        </w:r>
      </w:ins>
    </w:p>
    <w:p w14:paraId="31B7A251" w14:textId="77777777" w:rsidR="00AD3D13" w:rsidRPr="008443F0" w:rsidRDefault="00AD3D13" w:rsidP="00AD3D13">
      <w:pPr>
        <w:pStyle w:val="PL"/>
        <w:rPr>
          <w:ins w:id="1311" w:author="Rapporteur" w:date="2020-02-09T15:18:00Z"/>
          <w:noProof w:val="0"/>
          <w:lang w:val="fr-FR"/>
        </w:rPr>
      </w:pPr>
      <w:ins w:id="1312" w:author="Rapporteur" w:date="2020-02-09T15:09:00Z">
        <w:r w:rsidRPr="008443F0">
          <w:rPr>
            <w:noProof w:val="0"/>
            <w:lang w:val="fr-FR"/>
          </w:rPr>
          <w:t>}</w:t>
        </w:r>
      </w:ins>
    </w:p>
    <w:p w14:paraId="6CDAD17E" w14:textId="77777777" w:rsidR="00AD3D13" w:rsidRPr="008443F0" w:rsidRDefault="00AD3D13" w:rsidP="00AD3D13">
      <w:pPr>
        <w:pStyle w:val="PL"/>
        <w:rPr>
          <w:ins w:id="1313" w:author="Rapporteur" w:date="2020-02-09T16:06:00Z"/>
          <w:noProof w:val="0"/>
          <w:lang w:val="fr-FR"/>
        </w:rPr>
      </w:pPr>
    </w:p>
    <w:p w14:paraId="21A3C756" w14:textId="77777777" w:rsidR="00AD3D13" w:rsidRPr="002325FE" w:rsidRDefault="00AD3D13" w:rsidP="00AD3D13">
      <w:pPr>
        <w:pStyle w:val="PL"/>
        <w:rPr>
          <w:ins w:id="1314" w:author="Rapporteur" w:date="2020-02-09T16:08:00Z"/>
          <w:noProof w:val="0"/>
        </w:rPr>
      </w:pPr>
      <w:proofErr w:type="spellStart"/>
      <w:proofErr w:type="gramStart"/>
      <w:ins w:id="1315" w:author="Rapporteur" w:date="2020-02-09T16:06:00Z">
        <w:r w:rsidRPr="002325FE">
          <w:rPr>
            <w:noProof w:val="0"/>
          </w:rPr>
          <w:t>PosMeasurementResult</w:t>
        </w:r>
        <w:proofErr w:type="spellEnd"/>
        <w:r w:rsidRPr="002325FE">
          <w:rPr>
            <w:noProof w:val="0"/>
          </w:rPr>
          <w:t xml:space="preserve"> ::=</w:t>
        </w:r>
      </w:ins>
      <w:proofErr w:type="gramEnd"/>
      <w:ins w:id="1316" w:author="Rapporteur" w:date="2020-02-09T16:07:00Z">
        <w:r w:rsidRPr="002325FE">
          <w:rPr>
            <w:noProof w:val="0"/>
          </w:rPr>
          <w:t xml:space="preserve"> </w:t>
        </w:r>
      </w:ins>
      <w:ins w:id="1317" w:author="Rapporteur" w:date="2020-02-09T16:08:00Z">
        <w:r w:rsidRPr="002325FE">
          <w:rPr>
            <w:noProof w:val="0"/>
          </w:rPr>
          <w:t>SEQUENCE {</w:t>
        </w:r>
      </w:ins>
    </w:p>
    <w:p w14:paraId="2322EBC3" w14:textId="77777777" w:rsidR="00AD3D13" w:rsidRPr="002325FE" w:rsidRDefault="00AD3D13" w:rsidP="00AD3D13">
      <w:pPr>
        <w:pStyle w:val="PL"/>
        <w:rPr>
          <w:ins w:id="1318" w:author="Rapporteur" w:date="2020-02-09T16:08:00Z"/>
          <w:noProof w:val="0"/>
        </w:rPr>
      </w:pPr>
      <w:ins w:id="1319" w:author="Rapporteur" w:date="2020-02-09T16:08:00Z">
        <w:r w:rsidRPr="002325FE">
          <w:rPr>
            <w:noProof w:val="0"/>
          </w:rPr>
          <w:tab/>
        </w:r>
      </w:ins>
      <w:proofErr w:type="spellStart"/>
      <w:ins w:id="1320" w:author="Rapporteur" w:date="2020-02-09T16:10:00Z">
        <w:r w:rsidRPr="002325FE">
          <w:rPr>
            <w:noProof w:val="0"/>
          </w:rPr>
          <w:t>nRCGI</w:t>
        </w:r>
        <w:proofErr w:type="spellEnd"/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21" w:author="Rapporteur" w:date="2020-02-09T16:21:00Z">
        <w:r w:rsidRPr="002325FE">
          <w:rPr>
            <w:noProof w:val="0"/>
          </w:rPr>
          <w:tab/>
        </w:r>
      </w:ins>
      <w:ins w:id="1322" w:author="Rapporteur" w:date="2020-02-09T16:10:00Z">
        <w:r w:rsidRPr="002325FE">
          <w:rPr>
            <w:noProof w:val="0"/>
          </w:rPr>
          <w:t>NRCGI</w:t>
        </w:r>
      </w:ins>
      <w:ins w:id="1323" w:author="Rapporteur" w:date="2020-02-09T16:09:00Z"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24" w:author="Rapporteur" w:date="2020-02-09T16:11:00Z">
        <w:r w:rsidRPr="002325FE">
          <w:rPr>
            <w:noProof w:val="0"/>
          </w:rPr>
          <w:tab/>
        </w:r>
      </w:ins>
      <w:ins w:id="1325" w:author="Rapporteur" w:date="2020-02-09T16:22:00Z"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26" w:author="Rapporteur" w:date="2020-02-09T16:26:00Z">
        <w:r w:rsidRPr="002325FE">
          <w:rPr>
            <w:noProof w:val="0"/>
          </w:rPr>
          <w:tab/>
        </w:r>
      </w:ins>
      <w:ins w:id="1327" w:author="Rapporteur" w:date="2020-02-09T16:09:00Z">
        <w:r w:rsidRPr="002325FE">
          <w:rPr>
            <w:noProof w:val="0"/>
          </w:rPr>
          <w:t>OPTIONAL</w:t>
        </w:r>
      </w:ins>
      <w:ins w:id="1328" w:author="Rapporteur" w:date="2020-02-09T16:08:00Z">
        <w:r w:rsidRPr="002325FE">
          <w:rPr>
            <w:noProof w:val="0"/>
          </w:rPr>
          <w:t xml:space="preserve">, </w:t>
        </w:r>
      </w:ins>
    </w:p>
    <w:p w14:paraId="0DBB5030" w14:textId="77777777" w:rsidR="00AD3D13" w:rsidRPr="002325FE" w:rsidRDefault="00AD3D13" w:rsidP="00AD3D13">
      <w:pPr>
        <w:pStyle w:val="PL"/>
        <w:rPr>
          <w:ins w:id="1329" w:author="Rapporteur" w:date="2020-02-09T16:11:00Z"/>
          <w:noProof w:val="0"/>
        </w:rPr>
      </w:pPr>
      <w:ins w:id="1330" w:author="Rapporteur" w:date="2020-02-09T16:08:00Z">
        <w:r w:rsidRPr="002325FE">
          <w:rPr>
            <w:noProof w:val="0"/>
          </w:rPr>
          <w:tab/>
        </w:r>
      </w:ins>
      <w:proofErr w:type="spellStart"/>
      <w:ins w:id="1331" w:author="Rapporteur" w:date="2020-02-09T16:11:00Z">
        <w:r w:rsidRPr="002325FE">
          <w:rPr>
            <w:noProof w:val="0"/>
          </w:rPr>
          <w:t>fiveGS</w:t>
        </w:r>
        <w:proofErr w:type="spellEnd"/>
        <w:r w:rsidRPr="002325FE">
          <w:rPr>
            <w:noProof w:val="0"/>
          </w:rPr>
          <w:t>-TAC</w:t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32" w:author="Rapporteur" w:date="2020-02-09T16:21:00Z">
        <w:r w:rsidRPr="002325FE">
          <w:rPr>
            <w:noProof w:val="0"/>
          </w:rPr>
          <w:tab/>
        </w:r>
      </w:ins>
      <w:proofErr w:type="spellStart"/>
      <w:ins w:id="1333" w:author="Rapporteur" w:date="2020-02-09T16:11:00Z">
        <w:r w:rsidRPr="002325FE">
          <w:rPr>
            <w:noProof w:val="0"/>
          </w:rPr>
          <w:t>FiveGS</w:t>
        </w:r>
        <w:proofErr w:type="spellEnd"/>
        <w:r w:rsidRPr="002325FE">
          <w:rPr>
            <w:noProof w:val="0"/>
          </w:rPr>
          <w:t>-TAC</w:t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34" w:author="Rapporteur" w:date="2020-02-09T16:21:00Z">
        <w:r w:rsidRPr="002325FE">
          <w:rPr>
            <w:noProof w:val="0"/>
          </w:rPr>
          <w:tab/>
        </w:r>
      </w:ins>
      <w:ins w:id="1335" w:author="Rapporteur" w:date="2020-02-09T16:22:00Z">
        <w:r w:rsidRPr="002325FE">
          <w:rPr>
            <w:noProof w:val="0"/>
          </w:rPr>
          <w:tab/>
        </w:r>
      </w:ins>
      <w:ins w:id="1336" w:author="Rapporteur" w:date="2020-02-09T16:26:00Z">
        <w:r w:rsidRPr="002325FE">
          <w:rPr>
            <w:noProof w:val="0"/>
          </w:rPr>
          <w:tab/>
        </w:r>
      </w:ins>
      <w:ins w:id="1337" w:author="Rapporteur" w:date="2020-02-09T16:11:00Z">
        <w:r w:rsidRPr="002325FE">
          <w:rPr>
            <w:noProof w:val="0"/>
          </w:rPr>
          <w:t>OPTIONAL</w:t>
        </w:r>
      </w:ins>
      <w:ins w:id="1338" w:author="Rapporteur" w:date="2020-02-09T16:08:00Z">
        <w:r w:rsidRPr="002325FE">
          <w:rPr>
            <w:noProof w:val="0"/>
          </w:rPr>
          <w:t>,</w:t>
        </w:r>
      </w:ins>
    </w:p>
    <w:p w14:paraId="66000BB0" w14:textId="77777777" w:rsidR="00AD3D13" w:rsidRPr="002325FE" w:rsidRDefault="00AD3D13" w:rsidP="00AD3D13">
      <w:pPr>
        <w:pStyle w:val="PL"/>
        <w:rPr>
          <w:ins w:id="1339" w:author="Rapporteur" w:date="2020-02-09T16:12:00Z"/>
          <w:noProof w:val="0"/>
        </w:rPr>
      </w:pPr>
      <w:ins w:id="1340" w:author="Rapporteur" w:date="2020-02-09T16:11:00Z">
        <w:r w:rsidRPr="002325FE">
          <w:rPr>
            <w:noProof w:val="0"/>
          </w:rPr>
          <w:tab/>
        </w:r>
      </w:ins>
      <w:proofErr w:type="spellStart"/>
      <w:ins w:id="1341" w:author="Rapporteur" w:date="2020-02-09T16:21:00Z">
        <w:r w:rsidRPr="002325FE">
          <w:rPr>
            <w:noProof w:val="0"/>
          </w:rPr>
          <w:t>accessPointPosition</w:t>
        </w:r>
        <w:proofErr w:type="spellEnd"/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proofErr w:type="spellStart"/>
        <w:r w:rsidRPr="002325FE">
          <w:rPr>
            <w:noProof w:val="0"/>
          </w:rPr>
          <w:t>AccessPointPosition</w:t>
        </w:r>
        <w:proofErr w:type="spellEnd"/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</w:ins>
      <w:ins w:id="1342" w:author="Rapporteur" w:date="2020-02-09T16:26:00Z">
        <w:r w:rsidRPr="002325FE">
          <w:rPr>
            <w:noProof w:val="0"/>
          </w:rPr>
          <w:tab/>
        </w:r>
      </w:ins>
      <w:ins w:id="1343" w:author="Rapporteur" w:date="2020-02-09T16:21:00Z">
        <w:r w:rsidRPr="002325FE">
          <w:rPr>
            <w:noProof w:val="0"/>
          </w:rPr>
          <w:t>OPTIONAL</w:t>
        </w:r>
      </w:ins>
      <w:ins w:id="1344" w:author="Rapporteur" w:date="2020-02-09T16:12:00Z">
        <w:r w:rsidRPr="002325FE">
          <w:rPr>
            <w:noProof w:val="0"/>
          </w:rPr>
          <w:t>,</w:t>
        </w:r>
      </w:ins>
    </w:p>
    <w:p w14:paraId="2ACD5F5E" w14:textId="77777777" w:rsidR="00AD3D13" w:rsidRPr="002325FE" w:rsidRDefault="00AD3D13" w:rsidP="00AD3D13">
      <w:pPr>
        <w:pStyle w:val="PL"/>
        <w:rPr>
          <w:ins w:id="1345" w:author="Rapporteur" w:date="2020-02-09T16:12:00Z"/>
          <w:noProof w:val="0"/>
        </w:rPr>
      </w:pPr>
      <w:ins w:id="1346" w:author="Rapporteur" w:date="2020-02-09T16:12:00Z">
        <w:r w:rsidRPr="002325FE">
          <w:rPr>
            <w:noProof w:val="0"/>
          </w:rPr>
          <w:tab/>
        </w:r>
      </w:ins>
      <w:ins w:id="1347" w:author="Rapporteur" w:date="2020-02-09T16:26:00Z">
        <w:r w:rsidRPr="002325FE">
          <w:rPr>
            <w:noProof w:val="0"/>
          </w:rPr>
          <w:t>cell-Portion-ID</w:t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proofErr w:type="spellStart"/>
        <w:r w:rsidRPr="002325FE">
          <w:rPr>
            <w:noProof w:val="0"/>
          </w:rPr>
          <w:t>Cell-Portion-ID</w:t>
        </w:r>
      </w:ins>
      <w:proofErr w:type="spellEnd"/>
      <w:ins w:id="1348" w:author="Rapporteur" w:date="2020-02-09T16:12:00Z"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  <w:t>OPTIONAL,</w:t>
        </w:r>
      </w:ins>
    </w:p>
    <w:p w14:paraId="23D0595D" w14:textId="77777777" w:rsidR="00AD3D13" w:rsidRPr="002325FE" w:rsidRDefault="00AD3D13" w:rsidP="00AD3D13">
      <w:pPr>
        <w:pStyle w:val="PL"/>
        <w:rPr>
          <w:ins w:id="1349" w:author="Rapporteur" w:date="2020-02-09T16:08:00Z"/>
          <w:noProof w:val="0"/>
        </w:rPr>
      </w:pPr>
      <w:ins w:id="1350" w:author="Rapporteur" w:date="2020-02-09T16:12:00Z">
        <w:r w:rsidRPr="002325FE">
          <w:rPr>
            <w:noProof w:val="0"/>
          </w:rPr>
          <w:tab/>
          <w:t>ul-</w:t>
        </w:r>
        <w:proofErr w:type="spellStart"/>
        <w:r w:rsidRPr="002325FE">
          <w:rPr>
            <w:noProof w:val="0"/>
          </w:rPr>
          <w:t>rtoa</w:t>
        </w:r>
        <w:proofErr w:type="spellEnd"/>
        <w:r w:rsidRPr="002325FE">
          <w:rPr>
            <w:noProof w:val="0"/>
          </w:rPr>
          <w:t>-measurement</w:t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  <w:t>UL-</w:t>
        </w:r>
      </w:ins>
      <w:ins w:id="1351" w:author="Rapporteur" w:date="2020-02-09T16:13:00Z">
        <w:r w:rsidRPr="002325FE">
          <w:rPr>
            <w:noProof w:val="0"/>
          </w:rPr>
          <w:t>RTOA-Measurement</w:t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</w:r>
        <w:r w:rsidRPr="002325FE">
          <w:rPr>
            <w:noProof w:val="0"/>
          </w:rPr>
          <w:tab/>
          <w:t>OPTIONAL,</w:t>
        </w:r>
      </w:ins>
    </w:p>
    <w:p w14:paraId="0B0111D1" w14:textId="77777777" w:rsidR="00AD3D13" w:rsidRPr="002325FE" w:rsidRDefault="00AD3D13" w:rsidP="00AD3D13">
      <w:pPr>
        <w:pStyle w:val="PL"/>
        <w:rPr>
          <w:ins w:id="1352" w:author="Rapporteur" w:date="2020-02-09T16:08:00Z"/>
          <w:noProof w:val="0"/>
        </w:rPr>
      </w:pPr>
      <w:ins w:id="1353" w:author="Rapporteur" w:date="2020-02-09T16:08:00Z">
        <w:r w:rsidRPr="002325FE">
          <w:rPr>
            <w:noProof w:val="0"/>
          </w:rPr>
          <w:tab/>
        </w:r>
        <w:proofErr w:type="spellStart"/>
        <w:r w:rsidRPr="002325FE">
          <w:rPr>
            <w:noProof w:val="0"/>
          </w:rPr>
          <w:t>iE</w:t>
        </w:r>
        <w:proofErr w:type="spellEnd"/>
        <w:r w:rsidRPr="002325FE">
          <w:rPr>
            <w:noProof w:val="0"/>
          </w:rPr>
          <w:t>-Extensions</w:t>
        </w:r>
        <w:r w:rsidRPr="002325FE">
          <w:rPr>
            <w:noProof w:val="0"/>
          </w:rPr>
          <w:tab/>
        </w:r>
        <w:proofErr w:type="spellStart"/>
        <w:r w:rsidRPr="002325FE">
          <w:rPr>
            <w:noProof w:val="0"/>
          </w:rPr>
          <w:t>ProtocolExtensionContainer</w:t>
        </w:r>
        <w:proofErr w:type="spellEnd"/>
        <w:r w:rsidRPr="002325FE">
          <w:rPr>
            <w:noProof w:val="0"/>
          </w:rPr>
          <w:t xml:space="preserve"> </w:t>
        </w:r>
        <w:proofErr w:type="gramStart"/>
        <w:r w:rsidRPr="002325FE">
          <w:rPr>
            <w:noProof w:val="0"/>
          </w:rPr>
          <w:t>{ {</w:t>
        </w:r>
        <w:proofErr w:type="gramEnd"/>
        <w:r w:rsidRPr="002325FE">
          <w:rPr>
            <w:noProof w:val="0"/>
          </w:rPr>
          <w:t xml:space="preserve"> </w:t>
        </w:r>
        <w:proofErr w:type="spellStart"/>
        <w:r w:rsidRPr="002325FE">
          <w:rPr>
            <w:noProof w:val="0"/>
          </w:rPr>
          <w:t>PosMeasurementResultExtIEs</w:t>
        </w:r>
        <w:proofErr w:type="spellEnd"/>
        <w:r w:rsidRPr="002325FE">
          <w:rPr>
            <w:noProof w:val="0"/>
          </w:rPr>
          <w:t xml:space="preserve"> } }</w:t>
        </w:r>
        <w:r w:rsidRPr="002325FE">
          <w:rPr>
            <w:noProof w:val="0"/>
          </w:rPr>
          <w:tab/>
          <w:t>OPTIONAL</w:t>
        </w:r>
      </w:ins>
    </w:p>
    <w:p w14:paraId="431527E9" w14:textId="77777777" w:rsidR="00AD3D13" w:rsidRPr="002325FE" w:rsidRDefault="00AD3D13" w:rsidP="00AD3D13">
      <w:pPr>
        <w:pStyle w:val="PL"/>
        <w:rPr>
          <w:ins w:id="1354" w:author="Rapporteur" w:date="2020-02-09T16:08:00Z"/>
          <w:noProof w:val="0"/>
        </w:rPr>
      </w:pPr>
      <w:ins w:id="1355" w:author="Rapporteur" w:date="2020-02-09T16:08:00Z">
        <w:r w:rsidRPr="002325FE">
          <w:rPr>
            <w:noProof w:val="0"/>
          </w:rPr>
          <w:t>}</w:t>
        </w:r>
      </w:ins>
    </w:p>
    <w:p w14:paraId="1DA8FD33" w14:textId="77777777" w:rsidR="00AD3D13" w:rsidRPr="002325FE" w:rsidRDefault="00AD3D13" w:rsidP="00AD3D13">
      <w:pPr>
        <w:pStyle w:val="PL"/>
        <w:rPr>
          <w:ins w:id="1356" w:author="Rapporteur" w:date="2020-02-09T16:08:00Z"/>
          <w:noProof w:val="0"/>
        </w:rPr>
      </w:pPr>
    </w:p>
    <w:p w14:paraId="7706420D" w14:textId="77777777" w:rsidR="00AD3D13" w:rsidRDefault="00AD3D13" w:rsidP="00AD3D13">
      <w:pPr>
        <w:pStyle w:val="PL"/>
        <w:rPr>
          <w:ins w:id="1357" w:author="Rapporteur" w:date="2020-02-09T16:08:00Z"/>
          <w:noProof w:val="0"/>
        </w:rPr>
      </w:pPr>
      <w:proofErr w:type="spellStart"/>
      <w:ins w:id="1358" w:author="Rapporteur" w:date="2020-02-09T16:09:00Z">
        <w:r w:rsidRPr="005A1A58">
          <w:rPr>
            <w:noProof w:val="0"/>
          </w:rPr>
          <w:t>PosMeasurementResult</w:t>
        </w:r>
      </w:ins>
      <w:ins w:id="1359" w:author="Rapporteur" w:date="2020-02-09T16:08:00Z"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4620D339" w14:textId="77777777" w:rsidR="00AD3D13" w:rsidRDefault="00AD3D13" w:rsidP="00AD3D13">
      <w:pPr>
        <w:pStyle w:val="PL"/>
        <w:rPr>
          <w:ins w:id="1360" w:author="Rapporteur" w:date="2020-02-09T16:08:00Z"/>
          <w:noProof w:val="0"/>
        </w:rPr>
      </w:pPr>
      <w:ins w:id="1361" w:author="Rapporteur" w:date="2020-02-09T16:08:00Z">
        <w:r>
          <w:rPr>
            <w:noProof w:val="0"/>
          </w:rPr>
          <w:tab/>
          <w:t>...</w:t>
        </w:r>
      </w:ins>
    </w:p>
    <w:p w14:paraId="74541E20" w14:textId="77777777" w:rsidR="00AD3D13" w:rsidRDefault="00AD3D13" w:rsidP="00AD3D13">
      <w:pPr>
        <w:pStyle w:val="PL"/>
        <w:rPr>
          <w:ins w:id="1362" w:author="Rapporteur" w:date="2020-02-09T16:06:00Z"/>
          <w:noProof w:val="0"/>
        </w:rPr>
      </w:pPr>
      <w:ins w:id="1363" w:author="Rapporteur" w:date="2020-02-09T16:08:00Z">
        <w:r>
          <w:rPr>
            <w:noProof w:val="0"/>
          </w:rPr>
          <w:t>}</w:t>
        </w:r>
      </w:ins>
    </w:p>
    <w:p w14:paraId="5A14AB75" w14:textId="77777777" w:rsidR="00AD3D13" w:rsidRDefault="00AD3D13" w:rsidP="00AD3D13">
      <w:pPr>
        <w:pStyle w:val="PL"/>
        <w:rPr>
          <w:ins w:id="1364" w:author="Rapporteur" w:date="2020-02-09T15:50:00Z"/>
          <w:noProof w:val="0"/>
        </w:rPr>
      </w:pPr>
    </w:p>
    <w:p w14:paraId="66028ED4" w14:textId="77777777" w:rsidR="00AD3D13" w:rsidRDefault="00AD3D13" w:rsidP="00AD3D13">
      <w:pPr>
        <w:pStyle w:val="PL"/>
        <w:rPr>
          <w:ins w:id="1365" w:author="Rapporteur" w:date="2020-02-09T15:50:00Z"/>
          <w:noProof w:val="0"/>
        </w:rPr>
      </w:pPr>
      <w:proofErr w:type="spellStart"/>
      <w:proofErr w:type="gramStart"/>
      <w:ins w:id="1366" w:author="Rapporteur" w:date="2020-02-09T15:50:00Z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14:paraId="0B2E475E" w14:textId="77777777" w:rsidR="00AD3D13" w:rsidRDefault="00AD3D13" w:rsidP="00AD3D13">
      <w:pPr>
        <w:pStyle w:val="PL"/>
        <w:rPr>
          <w:ins w:id="1367" w:author="Rapporteur" w:date="2020-02-09T15:50:00Z"/>
          <w:noProof w:val="0"/>
        </w:rPr>
      </w:pPr>
    </w:p>
    <w:p w14:paraId="0974874A" w14:textId="77777777" w:rsidR="00AD3D13" w:rsidRDefault="00AD3D13" w:rsidP="00AD3D13">
      <w:pPr>
        <w:pStyle w:val="PL"/>
        <w:rPr>
          <w:ins w:id="1368" w:author="Rapporteur" w:date="2020-02-09T15:50:00Z"/>
          <w:noProof w:val="0"/>
        </w:rPr>
      </w:pPr>
      <w:proofErr w:type="spellStart"/>
      <w:ins w:id="1369" w:author="Rapporteur" w:date="2020-02-09T15:51:00Z">
        <w:r w:rsidRPr="002D1968">
          <w:rPr>
            <w:noProof w:val="0"/>
          </w:rPr>
          <w:t>PosMeasurementResultList</w:t>
        </w:r>
      </w:ins>
      <w:proofErr w:type="spellEnd"/>
      <w:ins w:id="1370" w:author="Rapporteur" w:date="2020-02-09T15:50:00Z"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5676E6D1" w14:textId="77777777" w:rsidR="00AD3D13" w:rsidRDefault="00AD3D13" w:rsidP="00AD3D13">
      <w:pPr>
        <w:pStyle w:val="PL"/>
        <w:rPr>
          <w:ins w:id="1371" w:author="Rapporteur" w:date="2020-02-09T15:50:00Z"/>
          <w:noProof w:val="0"/>
        </w:rPr>
      </w:pPr>
      <w:ins w:id="1372" w:author="Rapporteur" w:date="2020-02-09T15:50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14:paraId="2A81BDF6" w14:textId="77777777" w:rsidR="00AD3D13" w:rsidRDefault="00AD3D13" w:rsidP="00AD3D13">
      <w:pPr>
        <w:pStyle w:val="PL"/>
        <w:rPr>
          <w:ins w:id="1373" w:author="Rapporteur" w:date="2020-02-09T15:50:00Z"/>
          <w:noProof w:val="0"/>
        </w:rPr>
      </w:pPr>
      <w:ins w:id="1374" w:author="Rapporteur" w:date="2020-02-09T15:50:00Z">
        <w:r>
          <w:rPr>
            <w:noProof w:val="0"/>
          </w:rPr>
          <w:tab/>
        </w:r>
      </w:ins>
      <w:proofErr w:type="spellStart"/>
      <w:ins w:id="1375" w:author="Rapporteur" w:date="2020-02-09T16:01:00Z">
        <w:r>
          <w:rPr>
            <w:noProof w:val="0"/>
          </w:rPr>
          <w:t>posM</w:t>
        </w:r>
      </w:ins>
      <w:ins w:id="1376" w:author="Rapporteur" w:date="2020-02-09T16:02:00Z">
        <w:r>
          <w:rPr>
            <w:noProof w:val="0"/>
          </w:rPr>
          <w:t>easurementResult</w:t>
        </w:r>
      </w:ins>
      <w:proofErr w:type="spellEnd"/>
      <w:ins w:id="1377" w:author="Rapporteur" w:date="2020-02-09T15:5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</w:ins>
      <w:ins w:id="1378" w:author="Rapporteur" w:date="2020-02-09T16:02:00Z">
        <w:r>
          <w:rPr>
            <w:noProof w:val="0"/>
          </w:rPr>
          <w:t>Result</w:t>
        </w:r>
      </w:ins>
      <w:proofErr w:type="spellEnd"/>
      <w:ins w:id="1379" w:author="Rapporteur" w:date="2020-02-09T15:50:00Z">
        <w:r>
          <w:rPr>
            <w:noProof w:val="0"/>
          </w:rPr>
          <w:t>,</w:t>
        </w:r>
      </w:ins>
    </w:p>
    <w:p w14:paraId="4E615EA2" w14:textId="77777777" w:rsidR="00AD3D13" w:rsidRPr="004A005E" w:rsidRDefault="00AD3D13" w:rsidP="00AD3D13">
      <w:pPr>
        <w:pStyle w:val="PL"/>
        <w:rPr>
          <w:ins w:id="1380" w:author="Rapporteur" w:date="2020-02-09T15:50:00Z"/>
          <w:noProof w:val="0"/>
          <w:lang w:val="fr-FR"/>
        </w:rPr>
      </w:pPr>
      <w:ins w:id="1381" w:author="Rapporteur" w:date="2020-02-09T15:50:00Z">
        <w:r>
          <w:rPr>
            <w:noProof w:val="0"/>
          </w:rPr>
          <w:tab/>
        </w:r>
        <w:proofErr w:type="spellStart"/>
        <w:proofErr w:type="gramStart"/>
        <w:r w:rsidRPr="004A005E">
          <w:rPr>
            <w:noProof w:val="0"/>
            <w:lang w:val="fr-FR"/>
          </w:rPr>
          <w:t>iE</w:t>
        </w:r>
        <w:proofErr w:type="spellEnd"/>
        <w:proofErr w:type="gramEnd"/>
        <w:r w:rsidRPr="004A005E">
          <w:rPr>
            <w:noProof w:val="0"/>
            <w:lang w:val="fr-FR"/>
          </w:rPr>
          <w:t>-Extensions</w:t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proofErr w:type="spellStart"/>
        <w:r w:rsidRPr="004A005E">
          <w:rPr>
            <w:noProof w:val="0"/>
            <w:lang w:val="fr-FR"/>
          </w:rPr>
          <w:t>ProtocolExtensionContainer</w:t>
        </w:r>
        <w:proofErr w:type="spellEnd"/>
        <w:r w:rsidRPr="004A005E">
          <w:rPr>
            <w:noProof w:val="0"/>
            <w:lang w:val="fr-FR"/>
          </w:rPr>
          <w:t xml:space="preserve"> { { </w:t>
        </w:r>
      </w:ins>
      <w:proofErr w:type="spellStart"/>
      <w:ins w:id="1382" w:author="Rapporteur" w:date="2020-02-09T15:51:00Z">
        <w:r w:rsidRPr="004A005E">
          <w:rPr>
            <w:noProof w:val="0"/>
            <w:lang w:val="fr-FR"/>
          </w:rPr>
          <w:t>PosMeasurementResultList</w:t>
        </w:r>
      </w:ins>
      <w:ins w:id="1383" w:author="Rapporteur" w:date="2020-02-09T15:50:00Z">
        <w:r w:rsidRPr="004A005E">
          <w:rPr>
            <w:noProof w:val="0"/>
            <w:lang w:val="fr-FR"/>
          </w:rPr>
          <w:t>-ItemExtIEs</w:t>
        </w:r>
        <w:proofErr w:type="spellEnd"/>
        <w:r w:rsidRPr="004A005E">
          <w:rPr>
            <w:noProof w:val="0"/>
            <w:lang w:val="fr-FR"/>
          </w:rPr>
          <w:t>} } OPTIONAL</w:t>
        </w:r>
      </w:ins>
    </w:p>
    <w:p w14:paraId="087845A5" w14:textId="77777777" w:rsidR="00AD3D13" w:rsidRDefault="00AD3D13" w:rsidP="00AD3D13">
      <w:pPr>
        <w:pStyle w:val="PL"/>
        <w:rPr>
          <w:ins w:id="1384" w:author="Rapporteur" w:date="2020-02-09T15:50:00Z"/>
          <w:noProof w:val="0"/>
        </w:rPr>
      </w:pPr>
      <w:ins w:id="1385" w:author="Rapporteur" w:date="2020-02-09T15:50:00Z">
        <w:r>
          <w:rPr>
            <w:noProof w:val="0"/>
          </w:rPr>
          <w:t>}</w:t>
        </w:r>
      </w:ins>
    </w:p>
    <w:p w14:paraId="091487C9" w14:textId="77777777" w:rsidR="00AD3D13" w:rsidRDefault="00AD3D13" w:rsidP="00AD3D13">
      <w:pPr>
        <w:pStyle w:val="PL"/>
        <w:rPr>
          <w:ins w:id="1386" w:author="Rapporteur" w:date="2020-02-09T15:50:00Z"/>
          <w:noProof w:val="0"/>
        </w:rPr>
      </w:pPr>
    </w:p>
    <w:p w14:paraId="73A9F060" w14:textId="77777777" w:rsidR="00AD3D13" w:rsidRDefault="00AD3D13" w:rsidP="00AD3D13">
      <w:pPr>
        <w:pStyle w:val="PL"/>
        <w:rPr>
          <w:ins w:id="1387" w:author="Rapporteur" w:date="2020-02-09T15:50:00Z"/>
          <w:noProof w:val="0"/>
        </w:rPr>
      </w:pPr>
      <w:proofErr w:type="spellStart"/>
      <w:ins w:id="1388" w:author="Rapporteur" w:date="2020-02-09T15:51:00Z">
        <w:r w:rsidRPr="002D1968">
          <w:rPr>
            <w:noProof w:val="0"/>
          </w:rPr>
          <w:t>PosMeasurementResultList</w:t>
        </w:r>
      </w:ins>
      <w:ins w:id="1389" w:author="Rapporteur" w:date="2020-02-09T15:50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59778238" w14:textId="77777777" w:rsidR="00AD3D13" w:rsidRDefault="00AD3D13" w:rsidP="00AD3D13">
      <w:pPr>
        <w:pStyle w:val="PL"/>
        <w:rPr>
          <w:ins w:id="1390" w:author="Rapporteur" w:date="2020-02-09T15:50:00Z"/>
          <w:noProof w:val="0"/>
        </w:rPr>
      </w:pPr>
      <w:ins w:id="1391" w:author="Rapporteur" w:date="2020-02-09T15:50:00Z">
        <w:r>
          <w:rPr>
            <w:noProof w:val="0"/>
          </w:rPr>
          <w:tab/>
          <w:t>...</w:t>
        </w:r>
      </w:ins>
    </w:p>
    <w:p w14:paraId="58CB752F" w14:textId="77777777" w:rsidR="00AD3D13" w:rsidRDefault="00AD3D13" w:rsidP="00AD3D13">
      <w:pPr>
        <w:pStyle w:val="PL"/>
        <w:rPr>
          <w:ins w:id="1392" w:author="Rapporteur" w:date="2020-02-09T15:50:00Z"/>
          <w:noProof w:val="0"/>
        </w:rPr>
      </w:pPr>
      <w:ins w:id="1393" w:author="Rapporteur" w:date="2020-02-09T15:50:00Z">
        <w:r>
          <w:rPr>
            <w:noProof w:val="0"/>
          </w:rPr>
          <w:t>}</w:t>
        </w:r>
      </w:ins>
    </w:p>
    <w:p w14:paraId="105B79EC" w14:textId="77777777" w:rsidR="00AD3D13" w:rsidRDefault="00AD3D13" w:rsidP="00AD3D13">
      <w:pPr>
        <w:pStyle w:val="PL"/>
        <w:rPr>
          <w:ins w:id="1394" w:author="Rapporteur" w:date="2020-02-09T15:18:00Z"/>
          <w:noProof w:val="0"/>
        </w:rPr>
      </w:pPr>
    </w:p>
    <w:p w14:paraId="20611127" w14:textId="77777777" w:rsidR="00AD3D13" w:rsidRDefault="00AD3D13" w:rsidP="00AD3D13">
      <w:pPr>
        <w:pStyle w:val="PL"/>
        <w:rPr>
          <w:ins w:id="1395" w:author="Rapporteur" w:date="2020-02-09T16:55:00Z"/>
          <w:noProof w:val="0"/>
        </w:rPr>
      </w:pPr>
      <w:bookmarkStart w:id="1396" w:name="_Hlk32159802"/>
      <w:proofErr w:type="spellStart"/>
      <w:proofErr w:type="gramStart"/>
      <w:ins w:id="1397" w:author="Rapporteur" w:date="2020-02-09T16:55:00Z">
        <w:r w:rsidRPr="00B763C6">
          <w:rPr>
            <w:noProof w:val="0"/>
            <w:snapToGrid w:val="0"/>
            <w:lang w:val="en-US"/>
          </w:rPr>
          <w:t>PosMeasurementstoModify</w:t>
        </w:r>
        <w:bookmarkEnd w:id="1396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proofErr w:type="spellStart"/>
      <w:ins w:id="1398" w:author="Rapporteur" w:date="2020-02-09T16:56:00Z">
        <w:r w:rsidRPr="007722B5">
          <w:rPr>
            <w:noProof w:val="0"/>
          </w:rPr>
          <w:t>PosMeasurementstoModify</w:t>
        </w:r>
      </w:ins>
      <w:proofErr w:type="spellEnd"/>
      <w:ins w:id="1399" w:author="Rapporteur" w:date="2020-02-09T16:55:00Z">
        <w:r>
          <w:rPr>
            <w:noProof w:val="0"/>
          </w:rPr>
          <w:t>-Item</w:t>
        </w:r>
      </w:ins>
    </w:p>
    <w:p w14:paraId="46DBC468" w14:textId="77777777" w:rsidR="00AD3D13" w:rsidRDefault="00AD3D13" w:rsidP="00AD3D13">
      <w:pPr>
        <w:pStyle w:val="PL"/>
        <w:rPr>
          <w:ins w:id="1400" w:author="Rapporteur" w:date="2020-02-09T16:55:00Z"/>
          <w:noProof w:val="0"/>
        </w:rPr>
      </w:pPr>
    </w:p>
    <w:p w14:paraId="780AAF4E" w14:textId="77777777" w:rsidR="00AD3D13" w:rsidRDefault="00AD3D13" w:rsidP="00AD3D13">
      <w:pPr>
        <w:pStyle w:val="PL"/>
        <w:rPr>
          <w:ins w:id="1401" w:author="Rapporteur" w:date="2020-02-09T16:55:00Z"/>
          <w:noProof w:val="0"/>
        </w:rPr>
      </w:pPr>
      <w:proofErr w:type="spellStart"/>
      <w:ins w:id="1402" w:author="Rapporteur" w:date="2020-02-09T16:56:00Z">
        <w:r w:rsidRPr="007722B5">
          <w:rPr>
            <w:noProof w:val="0"/>
          </w:rPr>
          <w:t>PosMeasurementstoModify</w:t>
        </w:r>
      </w:ins>
      <w:proofErr w:type="spellEnd"/>
      <w:ins w:id="1403" w:author="Rapporteur" w:date="2020-02-09T16:55:00Z"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CF44842" w14:textId="77777777" w:rsidR="00AD3D13" w:rsidRDefault="00AD3D13" w:rsidP="00AD3D13">
      <w:pPr>
        <w:pStyle w:val="PL"/>
        <w:rPr>
          <w:ins w:id="1404" w:author="Rapporteur" w:date="2020-02-09T16:55:00Z"/>
          <w:noProof w:val="0"/>
        </w:rPr>
      </w:pPr>
      <w:ins w:id="1405" w:author="Rapporteur" w:date="2020-02-09T16:55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14:paraId="5284EECE" w14:textId="77777777" w:rsidR="00AD3D13" w:rsidRDefault="00AD3D13" w:rsidP="00AD3D13">
      <w:pPr>
        <w:pStyle w:val="PL"/>
        <w:rPr>
          <w:ins w:id="1406" w:author="Rapporteur" w:date="2020-02-09T16:55:00Z"/>
          <w:noProof w:val="0"/>
        </w:rPr>
      </w:pPr>
      <w:ins w:id="1407" w:author="Rapporteur" w:date="2020-02-09T16:55:00Z">
        <w:r>
          <w:rPr>
            <w:noProof w:val="0"/>
          </w:rPr>
          <w:tab/>
        </w:r>
      </w:ins>
      <w:proofErr w:type="spellStart"/>
      <w:ins w:id="1408" w:author="Rapporteur" w:date="2020-02-09T16:58:00Z"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</w:ins>
      <w:ins w:id="1409" w:author="Rapporteur" w:date="2020-02-09T16:55:00Z">
        <w:r>
          <w:rPr>
            <w:noProof w:val="0"/>
          </w:rPr>
          <w:t>,</w:t>
        </w:r>
      </w:ins>
    </w:p>
    <w:p w14:paraId="50CA4514" w14:textId="77777777" w:rsidR="00AD3D13" w:rsidRDefault="00AD3D13" w:rsidP="00AD3D13">
      <w:pPr>
        <w:pStyle w:val="PL"/>
        <w:rPr>
          <w:ins w:id="1410" w:author="Rapporteur" w:date="2020-02-09T16:55:00Z"/>
          <w:noProof w:val="0"/>
        </w:rPr>
      </w:pPr>
      <w:ins w:id="1411" w:author="Rapporteur" w:date="2020-02-09T16:55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</w:ins>
      <w:proofErr w:type="spellStart"/>
      <w:ins w:id="1412" w:author="Rapporteur" w:date="2020-02-09T16:58:00Z">
        <w:r w:rsidRPr="00923A59">
          <w:rPr>
            <w:noProof w:val="0"/>
          </w:rPr>
          <w:t>PosMeasurementstoModify</w:t>
        </w:r>
      </w:ins>
      <w:ins w:id="1413" w:author="Rapporteur" w:date="2020-02-09T16:55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7AC8EDD9" w14:textId="77777777" w:rsidR="00AD3D13" w:rsidRDefault="00AD3D13" w:rsidP="00AD3D13">
      <w:pPr>
        <w:pStyle w:val="PL"/>
        <w:rPr>
          <w:ins w:id="1414" w:author="Rapporteur" w:date="2020-02-09T16:55:00Z"/>
          <w:noProof w:val="0"/>
        </w:rPr>
      </w:pPr>
      <w:ins w:id="1415" w:author="Rapporteur" w:date="2020-02-09T16:55:00Z">
        <w:r>
          <w:rPr>
            <w:noProof w:val="0"/>
          </w:rPr>
          <w:t>}</w:t>
        </w:r>
      </w:ins>
    </w:p>
    <w:p w14:paraId="09599905" w14:textId="77777777" w:rsidR="00AD3D13" w:rsidRDefault="00AD3D13" w:rsidP="00AD3D13">
      <w:pPr>
        <w:pStyle w:val="PL"/>
        <w:rPr>
          <w:ins w:id="1416" w:author="Rapporteur" w:date="2020-02-09T16:55:00Z"/>
          <w:noProof w:val="0"/>
        </w:rPr>
      </w:pPr>
    </w:p>
    <w:p w14:paraId="4D4FF99B" w14:textId="77777777" w:rsidR="00AD3D13" w:rsidRDefault="00AD3D13" w:rsidP="00AD3D13">
      <w:pPr>
        <w:pStyle w:val="PL"/>
        <w:rPr>
          <w:ins w:id="1417" w:author="Rapporteur" w:date="2020-02-09T16:55:00Z"/>
          <w:noProof w:val="0"/>
        </w:rPr>
      </w:pPr>
      <w:proofErr w:type="spellStart"/>
      <w:ins w:id="1418" w:author="Rapporteur" w:date="2020-02-09T16:56:00Z">
        <w:r w:rsidRPr="007722B5">
          <w:rPr>
            <w:noProof w:val="0"/>
          </w:rPr>
          <w:t>PosMeasurementstoModify</w:t>
        </w:r>
      </w:ins>
      <w:ins w:id="1419" w:author="Rapporteur" w:date="2020-02-09T16:55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10279045" w14:textId="77777777" w:rsidR="00AD3D13" w:rsidRDefault="00AD3D13" w:rsidP="00AD3D13">
      <w:pPr>
        <w:pStyle w:val="PL"/>
        <w:rPr>
          <w:ins w:id="1420" w:author="Rapporteur" w:date="2020-02-09T16:55:00Z"/>
          <w:noProof w:val="0"/>
        </w:rPr>
      </w:pPr>
      <w:ins w:id="1421" w:author="Rapporteur" w:date="2020-02-09T16:55:00Z">
        <w:r>
          <w:rPr>
            <w:noProof w:val="0"/>
          </w:rPr>
          <w:tab/>
          <w:t>...</w:t>
        </w:r>
      </w:ins>
    </w:p>
    <w:p w14:paraId="58D65C30" w14:textId="77777777" w:rsidR="00AD3D13" w:rsidRDefault="00AD3D13" w:rsidP="00AD3D13">
      <w:pPr>
        <w:pStyle w:val="PL"/>
        <w:rPr>
          <w:ins w:id="1422" w:author="Rapporteur" w:date="2020-02-09T16:55:00Z"/>
          <w:noProof w:val="0"/>
        </w:rPr>
      </w:pPr>
      <w:ins w:id="1423" w:author="Rapporteur" w:date="2020-02-09T16:55:00Z">
        <w:r>
          <w:rPr>
            <w:noProof w:val="0"/>
          </w:rPr>
          <w:t>}</w:t>
        </w:r>
      </w:ins>
    </w:p>
    <w:p w14:paraId="329B9553" w14:textId="77777777" w:rsidR="00AD3D13" w:rsidRDefault="00AD3D13" w:rsidP="00AD3D13">
      <w:pPr>
        <w:pStyle w:val="PL"/>
        <w:rPr>
          <w:ins w:id="1424" w:author="Rapporteur" w:date="2020-02-09T16:55:00Z"/>
          <w:noProof w:val="0"/>
        </w:rPr>
      </w:pPr>
    </w:p>
    <w:p w14:paraId="15BC5C9C" w14:textId="77777777" w:rsidR="00AD3D13" w:rsidRPr="00EA5FA7" w:rsidRDefault="00AD3D13" w:rsidP="00AD3D13">
      <w:pPr>
        <w:pStyle w:val="PL"/>
        <w:rPr>
          <w:ins w:id="1425" w:author="Rapporteur" w:date="2020-02-09T15:18:00Z"/>
        </w:rPr>
      </w:pPr>
      <w:proofErr w:type="spellStart"/>
      <w:proofErr w:type="gramStart"/>
      <w:ins w:id="1426" w:author="Rapporteur" w:date="2020-02-09T15:18:00Z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</w:ins>
      <w:ins w:id="1427" w:author="Rapporteur" w:date="2020-02-09T15:21:00Z">
        <w:r>
          <w:t xml:space="preserve"> {</w:t>
        </w:r>
      </w:ins>
    </w:p>
    <w:p w14:paraId="76397CC6" w14:textId="77777777" w:rsidR="00AD3D13" w:rsidRPr="004A005E" w:rsidRDefault="00AD3D13" w:rsidP="00AD3D13">
      <w:pPr>
        <w:pStyle w:val="PL"/>
        <w:rPr>
          <w:ins w:id="1428" w:author="Rapporteur" w:date="2020-02-09T15:21:00Z"/>
        </w:rPr>
      </w:pPr>
      <w:ins w:id="1429" w:author="Rapporteur" w:date="2020-02-09T15:21:00Z">
        <w:r>
          <w:tab/>
        </w:r>
      </w:ins>
      <w:ins w:id="1430" w:author="Rapporteur" w:date="2020-02-09T15:18:00Z">
        <w:r w:rsidRPr="004A005E">
          <w:t>cell-id,</w:t>
        </w:r>
      </w:ins>
    </w:p>
    <w:p w14:paraId="1674A94D" w14:textId="77777777" w:rsidR="00AD3D13" w:rsidRPr="004A005E" w:rsidRDefault="00AD3D13" w:rsidP="00AD3D13">
      <w:pPr>
        <w:pStyle w:val="PL"/>
        <w:rPr>
          <w:ins w:id="1431" w:author="Rapporteur" w:date="2020-02-09T15:21:00Z"/>
        </w:rPr>
      </w:pPr>
      <w:ins w:id="1432" w:author="Rapporteur" w:date="2020-02-09T15:21:00Z">
        <w:r w:rsidRPr="004A005E">
          <w:tab/>
        </w:r>
      </w:ins>
      <w:ins w:id="1433" w:author="Rapporteur" w:date="2020-02-09T15:18:00Z">
        <w:r w:rsidRPr="004A005E">
          <w:t xml:space="preserve">ul-rtoa, </w:t>
        </w:r>
      </w:ins>
    </w:p>
    <w:p w14:paraId="148F9BB5" w14:textId="77777777" w:rsidR="00AD3D13" w:rsidRPr="004A005E" w:rsidRDefault="00AD3D13" w:rsidP="00AD3D13">
      <w:pPr>
        <w:pStyle w:val="PL"/>
        <w:rPr>
          <w:ins w:id="1434" w:author="Rapporteur" w:date="2020-02-09T15:21:00Z"/>
          <w:lang w:val="fr-FR"/>
        </w:rPr>
      </w:pPr>
      <w:ins w:id="1435" w:author="Rapporteur" w:date="2020-02-09T15:21:00Z">
        <w:r w:rsidRPr="004A005E">
          <w:tab/>
        </w:r>
      </w:ins>
      <w:ins w:id="1436" w:author="Rapporteur" w:date="2020-02-09T15:19:00Z">
        <w:r w:rsidRPr="004A005E">
          <w:rPr>
            <w:lang w:val="fr-FR"/>
          </w:rPr>
          <w:t xml:space="preserve">ul-aoa, </w:t>
        </w:r>
      </w:ins>
    </w:p>
    <w:p w14:paraId="64553316" w14:textId="77777777" w:rsidR="00AD3D13" w:rsidRPr="004A005E" w:rsidRDefault="00AD3D13" w:rsidP="00AD3D13">
      <w:pPr>
        <w:pStyle w:val="PL"/>
        <w:rPr>
          <w:ins w:id="1437" w:author="Rapporteur" w:date="2020-02-09T15:22:00Z"/>
          <w:lang w:val="fr-FR"/>
        </w:rPr>
      </w:pPr>
      <w:ins w:id="1438" w:author="Rapporteur" w:date="2020-02-09T15:21:00Z">
        <w:r w:rsidRPr="004A005E">
          <w:rPr>
            <w:lang w:val="fr-FR"/>
          </w:rPr>
          <w:tab/>
        </w:r>
      </w:ins>
      <w:ins w:id="1439" w:author="Rapporteur" w:date="2020-02-09T15:19:00Z">
        <w:r w:rsidRPr="004A005E">
          <w:rPr>
            <w:lang w:val="fr-FR"/>
          </w:rPr>
          <w:t>gnb-rx-tx</w:t>
        </w:r>
      </w:ins>
      <w:ins w:id="1440" w:author="Rapporteur" w:date="2020-02-09T15:18:00Z">
        <w:r w:rsidRPr="004A005E">
          <w:rPr>
            <w:lang w:val="fr-FR"/>
          </w:rPr>
          <w:t xml:space="preserve">, </w:t>
        </w:r>
      </w:ins>
    </w:p>
    <w:p w14:paraId="3395C602" w14:textId="77777777" w:rsidR="00AD3D13" w:rsidRDefault="00AD3D13" w:rsidP="00AD3D13">
      <w:pPr>
        <w:pStyle w:val="PL"/>
        <w:rPr>
          <w:ins w:id="1441" w:author="Rapporteur" w:date="2020-02-09T15:22:00Z"/>
        </w:rPr>
      </w:pPr>
      <w:ins w:id="1442" w:author="Rapporteur" w:date="2020-02-09T15:22:00Z">
        <w:r w:rsidRPr="004A005E">
          <w:rPr>
            <w:lang w:val="fr-FR"/>
          </w:rPr>
          <w:tab/>
        </w:r>
      </w:ins>
      <w:ins w:id="1443" w:author="Rapporteur" w:date="2020-02-09T15:18:00Z">
        <w:r w:rsidRPr="00EA5FA7">
          <w:t>...</w:t>
        </w:r>
      </w:ins>
    </w:p>
    <w:p w14:paraId="13DA0D9A" w14:textId="77777777" w:rsidR="00AD3D13" w:rsidRDefault="00AD3D13" w:rsidP="00AD3D13">
      <w:pPr>
        <w:pStyle w:val="PL"/>
        <w:rPr>
          <w:ins w:id="1444" w:author="Rapporteur" w:date="2020-02-09T15:19:00Z"/>
        </w:rPr>
      </w:pPr>
      <w:ins w:id="1445" w:author="Rapporteur" w:date="2020-02-09T15:18:00Z">
        <w:r w:rsidRPr="00EA5FA7">
          <w:t>}</w:t>
        </w:r>
      </w:ins>
    </w:p>
    <w:p w14:paraId="2F487C60" w14:textId="77777777" w:rsidR="00AD3D13" w:rsidRDefault="00AD3D13" w:rsidP="00AD3D13">
      <w:pPr>
        <w:pStyle w:val="PL"/>
        <w:rPr>
          <w:ins w:id="1446" w:author="Rapporteur" w:date="2020-02-09T15:19:00Z"/>
        </w:rPr>
      </w:pPr>
    </w:p>
    <w:p w14:paraId="0AD847E5" w14:textId="77777777" w:rsidR="00AD3D13" w:rsidRPr="00EA5FA7" w:rsidRDefault="00AD3D13" w:rsidP="00AD3D13">
      <w:pPr>
        <w:pStyle w:val="PL"/>
        <w:rPr>
          <w:ins w:id="1447" w:author="Rapporteur" w:date="2020-02-09T15:20:00Z"/>
        </w:rPr>
      </w:pPr>
      <w:proofErr w:type="spellStart"/>
      <w:proofErr w:type="gramStart"/>
      <w:ins w:id="1448" w:author="Rapporteur" w:date="2020-02-09T15:19:00Z">
        <w:r>
          <w:rPr>
            <w:noProof w:val="0"/>
          </w:rPr>
          <w:t>PosReportingCharacteristics</w:t>
        </w:r>
      </w:ins>
      <w:proofErr w:type="spellEnd"/>
      <w:ins w:id="1449" w:author="Rapporteur" w:date="2020-02-09T15:20:00Z"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</w:ins>
      <w:ins w:id="1450" w:author="Rapporteur" w:date="2020-02-09T15:21:00Z">
        <w:r>
          <w:t xml:space="preserve"> {</w:t>
        </w:r>
      </w:ins>
    </w:p>
    <w:p w14:paraId="264AC794" w14:textId="77777777" w:rsidR="00AD3D13" w:rsidRDefault="00AD3D13" w:rsidP="00AD3D13">
      <w:pPr>
        <w:pStyle w:val="PL"/>
        <w:rPr>
          <w:ins w:id="1451" w:author="Rapporteur" w:date="2020-02-09T15:20:00Z"/>
        </w:rPr>
      </w:pPr>
      <w:ins w:id="1452" w:author="Rapporteur" w:date="2020-02-09T15:21:00Z">
        <w:r>
          <w:tab/>
        </w:r>
      </w:ins>
      <w:ins w:id="1453" w:author="Rapporteur" w:date="2020-02-09T15:20:00Z">
        <w:r>
          <w:t xml:space="preserve">ondemand, </w:t>
        </w:r>
      </w:ins>
    </w:p>
    <w:p w14:paraId="1DD732C3" w14:textId="77777777" w:rsidR="00AD3D13" w:rsidRDefault="00AD3D13" w:rsidP="00AD3D13">
      <w:pPr>
        <w:pStyle w:val="PL"/>
        <w:rPr>
          <w:ins w:id="1454" w:author="Rapporteur" w:date="2020-02-09T15:20:00Z"/>
        </w:rPr>
      </w:pPr>
      <w:ins w:id="1455" w:author="Rapporteur" w:date="2020-02-09T15:21:00Z">
        <w:r>
          <w:tab/>
        </w:r>
      </w:ins>
      <w:ins w:id="1456" w:author="Rapporteur" w:date="2020-02-09T15:20:00Z">
        <w:r>
          <w:t>periodic</w:t>
        </w:r>
        <w:r w:rsidRPr="00EA5FA7">
          <w:t xml:space="preserve">, </w:t>
        </w:r>
      </w:ins>
    </w:p>
    <w:p w14:paraId="63C32CF1" w14:textId="77777777" w:rsidR="00AD3D13" w:rsidRDefault="00AD3D13" w:rsidP="00AD3D13">
      <w:pPr>
        <w:pStyle w:val="PL"/>
        <w:rPr>
          <w:ins w:id="1457" w:author="Rapporteur" w:date="2020-02-09T15:21:00Z"/>
        </w:rPr>
      </w:pPr>
      <w:ins w:id="1458" w:author="Rapporteur" w:date="2020-02-09T15:21:00Z">
        <w:r>
          <w:tab/>
        </w:r>
      </w:ins>
      <w:ins w:id="1459" w:author="Rapporteur" w:date="2020-02-09T15:20:00Z">
        <w:r w:rsidRPr="00EA5FA7">
          <w:t>...</w:t>
        </w:r>
      </w:ins>
    </w:p>
    <w:p w14:paraId="51A00C0A" w14:textId="77777777" w:rsidR="00AD3D13" w:rsidRDefault="00AD3D13" w:rsidP="00AD3D13">
      <w:pPr>
        <w:pStyle w:val="PL"/>
        <w:rPr>
          <w:ins w:id="1460" w:author="Rapporteur" w:date="2020-02-09T15:20:00Z"/>
        </w:rPr>
      </w:pPr>
      <w:ins w:id="1461" w:author="Rapporteur" w:date="2020-02-09T15:20:00Z">
        <w:r w:rsidRPr="00EA5FA7">
          <w:t>}</w:t>
        </w:r>
      </w:ins>
    </w:p>
    <w:p w14:paraId="03FACA75" w14:textId="77777777" w:rsidR="00AD3D13" w:rsidRPr="00EA5FA7" w:rsidRDefault="00AD3D13" w:rsidP="00AD3D13">
      <w:pPr>
        <w:pStyle w:val="PL"/>
        <w:rPr>
          <w:ins w:id="1462" w:author="Rapporteur" w:date="2020-02-09T15:18:00Z"/>
        </w:rPr>
      </w:pPr>
    </w:p>
    <w:p w14:paraId="5E12470C" w14:textId="77777777" w:rsidR="000B3A6E" w:rsidRDefault="000B3A6E" w:rsidP="000B3A6E">
      <w:pPr>
        <w:pStyle w:val="PL"/>
        <w:spacing w:line="0" w:lineRule="atLeast"/>
        <w:rPr>
          <w:ins w:id="1463" w:author="Ericsson user" w:date="2020-02-12T16:16:00Z"/>
          <w:noProof w:val="0"/>
          <w:snapToGrid w:val="0"/>
        </w:rPr>
      </w:pPr>
      <w:proofErr w:type="gramStart"/>
      <w:ins w:id="1464" w:author="Ericsson user" w:date="2020-02-12T16:16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7E3C7085" w14:textId="77777777" w:rsidR="000B3A6E" w:rsidRDefault="000B3A6E" w:rsidP="000B3A6E">
      <w:pPr>
        <w:pStyle w:val="PL"/>
        <w:spacing w:line="0" w:lineRule="atLeast"/>
        <w:rPr>
          <w:ins w:id="1465" w:author="Ericsson user" w:date="2020-02-12T16:16:00Z"/>
          <w:noProof w:val="0"/>
          <w:snapToGrid w:val="0"/>
        </w:rPr>
      </w:pPr>
      <w:ins w:id="1466" w:author="Ericsson user" w:date="2020-02-12T16:1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6FB5A45C" w14:textId="77777777" w:rsidR="000B3A6E" w:rsidRDefault="000B3A6E" w:rsidP="000B3A6E">
      <w:pPr>
        <w:pStyle w:val="PL"/>
        <w:spacing w:line="0" w:lineRule="atLeast"/>
        <w:rPr>
          <w:ins w:id="1467" w:author="Ericsson user" w:date="2020-02-12T16:16:00Z"/>
          <w:noProof w:val="0"/>
          <w:snapToGrid w:val="0"/>
        </w:rPr>
      </w:pPr>
      <w:ins w:id="1468" w:author="Ericsson user" w:date="2020-02-12T16:1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266F5BFA" w14:textId="77777777" w:rsidR="000B3A6E" w:rsidRDefault="000B3A6E" w:rsidP="000B3A6E">
      <w:pPr>
        <w:pStyle w:val="PL"/>
        <w:rPr>
          <w:ins w:id="1469" w:author="Ericsson user" w:date="2020-02-12T16:16:00Z"/>
          <w:snapToGrid w:val="0"/>
        </w:rPr>
      </w:pPr>
      <w:ins w:id="1470" w:author="Ericsson user" w:date="2020-02-12T16:16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192857B8" w14:textId="77777777" w:rsidR="000B3A6E" w:rsidRDefault="000B3A6E" w:rsidP="000B3A6E">
      <w:pPr>
        <w:pStyle w:val="PL"/>
        <w:rPr>
          <w:ins w:id="1471" w:author="Ericsson user" w:date="2020-02-12T16:16:00Z"/>
          <w:snapToGrid w:val="0"/>
        </w:rPr>
      </w:pPr>
      <w:ins w:id="1472" w:author="Ericsson user" w:date="2020-02-12T16:16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BB9F5C7" w14:textId="77777777" w:rsidR="000B3A6E" w:rsidRPr="004A005E" w:rsidRDefault="000B3A6E" w:rsidP="000B3A6E">
      <w:pPr>
        <w:pStyle w:val="PL"/>
        <w:spacing w:line="0" w:lineRule="atLeast"/>
        <w:rPr>
          <w:ins w:id="1473" w:author="Ericsson user" w:date="2020-02-12T16:16:00Z"/>
          <w:noProof w:val="0"/>
          <w:snapToGrid w:val="0"/>
          <w:lang w:val="fr-FR"/>
        </w:rPr>
      </w:pPr>
      <w:ins w:id="1474" w:author="Ericsson user" w:date="2020-02-12T16:16:00Z">
        <w:r>
          <w:rPr>
            <w:noProof w:val="0"/>
            <w:snapToGrid w:val="0"/>
          </w:rPr>
          <w:tab/>
        </w:r>
        <w:proofErr w:type="spellStart"/>
        <w:proofErr w:type="gramStart"/>
        <w:r w:rsidRPr="004A005E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4A005E">
          <w:rPr>
            <w:noProof w:val="0"/>
            <w:snapToGrid w:val="0"/>
            <w:lang w:val="fr-FR"/>
          </w:rPr>
          <w:t>-Extensions</w:t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proofErr w:type="spellStart"/>
        <w:r w:rsidRPr="004A005E">
          <w:rPr>
            <w:noProof w:val="0"/>
            <w:snapToGrid w:val="0"/>
            <w:lang w:val="fr-FR"/>
          </w:rPr>
          <w:t>ProtocolExtensionContainer</w:t>
        </w:r>
        <w:proofErr w:type="spellEnd"/>
        <w:r w:rsidRPr="004A005E">
          <w:rPr>
            <w:noProof w:val="0"/>
            <w:snapToGrid w:val="0"/>
            <w:lang w:val="fr-FR"/>
          </w:rPr>
          <w:t xml:space="preserve"> { {</w:t>
        </w:r>
        <w:r w:rsidRPr="004A005E">
          <w:rPr>
            <w:snapToGrid w:val="0"/>
            <w:lang w:val="fr-FR"/>
          </w:rPr>
          <w:t xml:space="preserve"> </w:t>
        </w:r>
        <w:proofErr w:type="spellStart"/>
        <w:r w:rsidRPr="004A005E">
          <w:rPr>
            <w:snapToGrid w:val="0"/>
            <w:lang w:val="fr-FR"/>
          </w:rPr>
          <w:t>PosSIBs</w:t>
        </w:r>
        <w:r w:rsidRPr="004A005E">
          <w:rPr>
            <w:noProof w:val="0"/>
            <w:snapToGrid w:val="0"/>
            <w:lang w:val="fr-FR"/>
          </w:rPr>
          <w:t>-ExtIEs</w:t>
        </w:r>
        <w:proofErr w:type="spellEnd"/>
        <w:r w:rsidRPr="004A005E">
          <w:rPr>
            <w:noProof w:val="0"/>
            <w:snapToGrid w:val="0"/>
            <w:lang w:val="fr-FR"/>
          </w:rPr>
          <w:t>} }</w:t>
        </w:r>
        <w:r w:rsidRPr="004A005E">
          <w:rPr>
            <w:noProof w:val="0"/>
            <w:snapToGrid w:val="0"/>
            <w:lang w:val="fr-FR"/>
          </w:rPr>
          <w:tab/>
          <w:t>OPTIONAL,</w:t>
        </w:r>
      </w:ins>
    </w:p>
    <w:p w14:paraId="68169527" w14:textId="77777777" w:rsidR="000B3A6E" w:rsidRDefault="000B3A6E" w:rsidP="000B3A6E">
      <w:pPr>
        <w:pStyle w:val="PL"/>
        <w:spacing w:line="0" w:lineRule="atLeast"/>
        <w:rPr>
          <w:ins w:id="1475" w:author="Ericsson user" w:date="2020-02-12T16:16:00Z"/>
          <w:noProof w:val="0"/>
          <w:snapToGrid w:val="0"/>
        </w:rPr>
      </w:pPr>
      <w:ins w:id="1476" w:author="Ericsson user" w:date="2020-02-12T16:16:00Z">
        <w:r w:rsidRPr="004A005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564EC68" w14:textId="77777777" w:rsidR="000B3A6E" w:rsidRDefault="000B3A6E" w:rsidP="000B3A6E">
      <w:pPr>
        <w:pStyle w:val="PL"/>
        <w:spacing w:line="0" w:lineRule="atLeast"/>
        <w:rPr>
          <w:ins w:id="1477" w:author="Ericsson user" w:date="2020-02-12T16:16:00Z"/>
          <w:noProof w:val="0"/>
          <w:snapToGrid w:val="0"/>
        </w:rPr>
      </w:pPr>
      <w:ins w:id="1478" w:author="Ericsson user" w:date="2020-02-12T16:16:00Z">
        <w:r>
          <w:rPr>
            <w:noProof w:val="0"/>
            <w:snapToGrid w:val="0"/>
          </w:rPr>
          <w:t>}</w:t>
        </w:r>
      </w:ins>
    </w:p>
    <w:p w14:paraId="4BCE398E" w14:textId="77777777" w:rsidR="000B3A6E" w:rsidRDefault="000B3A6E" w:rsidP="000B3A6E">
      <w:pPr>
        <w:pStyle w:val="PL"/>
        <w:spacing w:line="0" w:lineRule="atLeast"/>
        <w:rPr>
          <w:ins w:id="1479" w:author="Ericsson user" w:date="2020-02-12T16:16:00Z"/>
          <w:noProof w:val="0"/>
          <w:snapToGrid w:val="0"/>
        </w:rPr>
      </w:pPr>
    </w:p>
    <w:p w14:paraId="4182EC61" w14:textId="72D9C302" w:rsidR="000B3A6E" w:rsidRDefault="000B3A6E" w:rsidP="000B3A6E">
      <w:pPr>
        <w:pStyle w:val="PL"/>
        <w:spacing w:line="0" w:lineRule="atLeast"/>
        <w:rPr>
          <w:ins w:id="1480" w:author="Ericsson user" w:date="2020-02-12T16:16:00Z"/>
          <w:noProof w:val="0"/>
          <w:snapToGrid w:val="0"/>
        </w:rPr>
      </w:pPr>
      <w:ins w:id="1481" w:author="Ericsson user" w:date="2020-02-12T16:16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482" w:author="Ericsson user" w:date="2020-02-12T16:34:00Z">
        <w:r w:rsidR="004A005E">
          <w:rPr>
            <w:noProof w:val="0"/>
            <w:snapToGrid w:val="0"/>
          </w:rPr>
          <w:t>F1AP</w:t>
        </w:r>
      </w:ins>
      <w:ins w:id="1483" w:author="Ericsson user" w:date="2020-02-12T16:16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6B31F60" w14:textId="77777777" w:rsidR="000B3A6E" w:rsidRDefault="000B3A6E" w:rsidP="000B3A6E">
      <w:pPr>
        <w:pStyle w:val="PL"/>
        <w:spacing w:line="0" w:lineRule="atLeast"/>
        <w:rPr>
          <w:ins w:id="1484" w:author="Ericsson user" w:date="2020-02-12T16:16:00Z"/>
          <w:noProof w:val="0"/>
          <w:snapToGrid w:val="0"/>
        </w:rPr>
      </w:pPr>
      <w:ins w:id="1485" w:author="Ericsson user" w:date="2020-02-12T16:16:00Z">
        <w:r>
          <w:rPr>
            <w:noProof w:val="0"/>
            <w:snapToGrid w:val="0"/>
          </w:rPr>
          <w:tab/>
          <w:t>...</w:t>
        </w:r>
      </w:ins>
    </w:p>
    <w:p w14:paraId="30C7936C" w14:textId="77777777" w:rsidR="000B3A6E" w:rsidRDefault="000B3A6E" w:rsidP="000B3A6E">
      <w:pPr>
        <w:pStyle w:val="PL"/>
        <w:spacing w:line="0" w:lineRule="atLeast"/>
        <w:rPr>
          <w:ins w:id="1486" w:author="Ericsson user" w:date="2020-02-12T16:16:00Z"/>
          <w:noProof w:val="0"/>
          <w:snapToGrid w:val="0"/>
        </w:rPr>
      </w:pPr>
      <w:ins w:id="1487" w:author="Ericsson user" w:date="2020-02-12T16:16:00Z">
        <w:r>
          <w:rPr>
            <w:noProof w:val="0"/>
            <w:snapToGrid w:val="0"/>
          </w:rPr>
          <w:t>}</w:t>
        </w:r>
      </w:ins>
    </w:p>
    <w:p w14:paraId="736F5F23" w14:textId="77777777" w:rsidR="000B3A6E" w:rsidRDefault="000B3A6E" w:rsidP="000B3A6E">
      <w:pPr>
        <w:pStyle w:val="PL"/>
        <w:spacing w:line="0" w:lineRule="atLeast"/>
        <w:rPr>
          <w:ins w:id="1488" w:author="Ericsson user" w:date="2020-02-12T16:16:00Z"/>
          <w:noProof w:val="0"/>
          <w:snapToGrid w:val="0"/>
        </w:rPr>
      </w:pPr>
    </w:p>
    <w:p w14:paraId="12A1B7CE" w14:textId="77777777" w:rsidR="000B3A6E" w:rsidRDefault="000B3A6E" w:rsidP="000B3A6E">
      <w:pPr>
        <w:pStyle w:val="PL"/>
        <w:spacing w:line="0" w:lineRule="atLeast"/>
        <w:rPr>
          <w:ins w:id="1489" w:author="Ericsson user" w:date="2020-02-12T16:16:00Z"/>
          <w:noProof w:val="0"/>
          <w:snapToGrid w:val="0"/>
        </w:rPr>
      </w:pPr>
      <w:proofErr w:type="spellStart"/>
      <w:ins w:id="1490" w:author="Ericsson user" w:date="2020-02-12T16:16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61151780" w14:textId="77777777" w:rsidR="000B3A6E" w:rsidRDefault="000B3A6E" w:rsidP="000B3A6E">
      <w:pPr>
        <w:pStyle w:val="PL"/>
        <w:spacing w:line="0" w:lineRule="atLeast"/>
        <w:rPr>
          <w:ins w:id="1491" w:author="Ericsson user" w:date="2020-02-12T16:16:00Z"/>
          <w:noProof w:val="0"/>
          <w:snapToGrid w:val="0"/>
        </w:rPr>
      </w:pPr>
      <w:ins w:id="1492" w:author="Ericsson user" w:date="2020-02-12T16:1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01337626" w14:textId="77777777" w:rsidR="000B3A6E" w:rsidRPr="004A005E" w:rsidRDefault="000B3A6E" w:rsidP="000B3A6E">
      <w:pPr>
        <w:pStyle w:val="PL"/>
        <w:spacing w:line="0" w:lineRule="atLeast"/>
        <w:rPr>
          <w:ins w:id="1493" w:author="Ericsson user" w:date="2020-02-12T16:16:00Z"/>
          <w:noProof w:val="0"/>
          <w:snapToGrid w:val="0"/>
          <w:lang w:val="fr-FR"/>
        </w:rPr>
      </w:pPr>
      <w:ins w:id="1494" w:author="Ericsson user" w:date="2020-02-12T16:16:00Z">
        <w:r>
          <w:rPr>
            <w:noProof w:val="0"/>
            <w:snapToGrid w:val="0"/>
          </w:rPr>
          <w:tab/>
        </w:r>
        <w:proofErr w:type="spellStart"/>
        <w:proofErr w:type="gramStart"/>
        <w:r w:rsidRPr="004A005E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4A005E">
          <w:rPr>
            <w:noProof w:val="0"/>
            <w:snapToGrid w:val="0"/>
            <w:lang w:val="fr-FR"/>
          </w:rPr>
          <w:t>-Extensions</w:t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proofErr w:type="spellStart"/>
        <w:r w:rsidRPr="004A005E">
          <w:rPr>
            <w:noProof w:val="0"/>
            <w:snapToGrid w:val="0"/>
            <w:lang w:val="fr-FR"/>
          </w:rPr>
          <w:t>ProtocolExtensionContainer</w:t>
        </w:r>
        <w:proofErr w:type="spellEnd"/>
        <w:r w:rsidRPr="004A005E">
          <w:rPr>
            <w:noProof w:val="0"/>
            <w:snapToGrid w:val="0"/>
            <w:lang w:val="fr-FR"/>
          </w:rPr>
          <w:t xml:space="preserve"> { {</w:t>
        </w:r>
        <w:r w:rsidRPr="004A005E">
          <w:rPr>
            <w:snapToGrid w:val="0"/>
            <w:lang w:val="fr-FR"/>
          </w:rPr>
          <w:t xml:space="preserve"> </w:t>
        </w:r>
        <w:proofErr w:type="spellStart"/>
        <w:r w:rsidRPr="004A005E">
          <w:rPr>
            <w:noProof w:val="0"/>
            <w:snapToGrid w:val="0"/>
            <w:lang w:val="fr-FR"/>
          </w:rPr>
          <w:t>PosSIB</w:t>
        </w:r>
        <w:proofErr w:type="spellEnd"/>
        <w:r w:rsidRPr="004A005E">
          <w:rPr>
            <w:noProof w:val="0"/>
            <w:snapToGrid w:val="0"/>
            <w:lang w:val="fr-FR"/>
          </w:rPr>
          <w:t>-Segments-</w:t>
        </w:r>
        <w:proofErr w:type="spellStart"/>
        <w:r w:rsidRPr="004A005E">
          <w:rPr>
            <w:noProof w:val="0"/>
            <w:snapToGrid w:val="0"/>
            <w:lang w:val="fr-FR"/>
          </w:rPr>
          <w:t>ExtIEs</w:t>
        </w:r>
        <w:proofErr w:type="spellEnd"/>
        <w:r w:rsidRPr="004A005E">
          <w:rPr>
            <w:noProof w:val="0"/>
            <w:snapToGrid w:val="0"/>
            <w:lang w:val="fr-FR"/>
          </w:rPr>
          <w:t>} }</w:t>
        </w:r>
        <w:r w:rsidRPr="004A005E">
          <w:rPr>
            <w:noProof w:val="0"/>
            <w:snapToGrid w:val="0"/>
            <w:lang w:val="fr-FR"/>
          </w:rPr>
          <w:tab/>
          <w:t>OPTIONAL,</w:t>
        </w:r>
      </w:ins>
    </w:p>
    <w:p w14:paraId="2E4851D1" w14:textId="77777777" w:rsidR="000B3A6E" w:rsidRDefault="000B3A6E" w:rsidP="000B3A6E">
      <w:pPr>
        <w:pStyle w:val="PL"/>
        <w:spacing w:line="0" w:lineRule="atLeast"/>
        <w:rPr>
          <w:ins w:id="1495" w:author="Ericsson user" w:date="2020-02-12T16:16:00Z"/>
          <w:noProof w:val="0"/>
          <w:snapToGrid w:val="0"/>
        </w:rPr>
      </w:pPr>
      <w:ins w:id="1496" w:author="Ericsson user" w:date="2020-02-12T16:16:00Z">
        <w:r w:rsidRPr="004A005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277799BE" w14:textId="77777777" w:rsidR="000B3A6E" w:rsidRDefault="000B3A6E" w:rsidP="000B3A6E">
      <w:pPr>
        <w:pStyle w:val="PL"/>
        <w:spacing w:line="0" w:lineRule="atLeast"/>
        <w:rPr>
          <w:ins w:id="1497" w:author="Ericsson user" w:date="2020-02-12T16:16:00Z"/>
          <w:noProof w:val="0"/>
          <w:snapToGrid w:val="0"/>
        </w:rPr>
      </w:pPr>
      <w:ins w:id="1498" w:author="Ericsson user" w:date="2020-02-12T16:16:00Z">
        <w:r>
          <w:rPr>
            <w:noProof w:val="0"/>
            <w:snapToGrid w:val="0"/>
          </w:rPr>
          <w:t>}</w:t>
        </w:r>
      </w:ins>
    </w:p>
    <w:p w14:paraId="3251D2B2" w14:textId="77777777" w:rsidR="000B3A6E" w:rsidRDefault="000B3A6E" w:rsidP="000B3A6E">
      <w:pPr>
        <w:pStyle w:val="PL"/>
        <w:spacing w:line="0" w:lineRule="atLeast"/>
        <w:rPr>
          <w:ins w:id="1499" w:author="Ericsson user" w:date="2020-02-12T16:16:00Z"/>
          <w:noProof w:val="0"/>
          <w:snapToGrid w:val="0"/>
        </w:rPr>
      </w:pPr>
    </w:p>
    <w:p w14:paraId="080CCF7F" w14:textId="0D334778" w:rsidR="000B3A6E" w:rsidRDefault="000B3A6E" w:rsidP="000B3A6E">
      <w:pPr>
        <w:pStyle w:val="PL"/>
        <w:spacing w:line="0" w:lineRule="atLeast"/>
        <w:rPr>
          <w:ins w:id="1500" w:author="Ericsson user" w:date="2020-02-12T16:16:00Z"/>
          <w:noProof w:val="0"/>
          <w:snapToGrid w:val="0"/>
        </w:rPr>
      </w:pPr>
      <w:proofErr w:type="spellStart"/>
      <w:ins w:id="1501" w:author="Ericsson user" w:date="2020-02-12T16:16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502" w:author="Ericsson user" w:date="2020-02-12T16:34:00Z">
        <w:r w:rsidR="004A005E">
          <w:rPr>
            <w:noProof w:val="0"/>
            <w:snapToGrid w:val="0"/>
          </w:rPr>
          <w:t>F1AP</w:t>
        </w:r>
      </w:ins>
      <w:ins w:id="1503" w:author="Ericsson user" w:date="2020-02-12T16:16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E80E847" w14:textId="77777777" w:rsidR="000B3A6E" w:rsidRPr="0029102F" w:rsidRDefault="000B3A6E" w:rsidP="000B3A6E">
      <w:pPr>
        <w:pStyle w:val="PL"/>
        <w:spacing w:line="0" w:lineRule="atLeast"/>
        <w:rPr>
          <w:ins w:id="1504" w:author="Ericsson user" w:date="2020-02-12T16:16:00Z"/>
          <w:noProof w:val="0"/>
          <w:snapToGrid w:val="0"/>
          <w:lang w:val="fr-FR"/>
        </w:rPr>
      </w:pPr>
      <w:ins w:id="1505" w:author="Ericsson user" w:date="2020-02-12T16:16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625BE9A2" w14:textId="77777777" w:rsidR="000B3A6E" w:rsidRPr="0029102F" w:rsidRDefault="000B3A6E" w:rsidP="000B3A6E">
      <w:pPr>
        <w:pStyle w:val="PL"/>
        <w:spacing w:line="0" w:lineRule="atLeast"/>
        <w:rPr>
          <w:ins w:id="1506" w:author="Ericsson user" w:date="2020-02-12T16:16:00Z"/>
          <w:noProof w:val="0"/>
          <w:snapToGrid w:val="0"/>
          <w:lang w:val="fr-FR"/>
        </w:rPr>
      </w:pPr>
      <w:ins w:id="1507" w:author="Ericsson user" w:date="2020-02-12T16:16:00Z">
        <w:r w:rsidRPr="0029102F">
          <w:rPr>
            <w:noProof w:val="0"/>
            <w:snapToGrid w:val="0"/>
            <w:lang w:val="fr-FR"/>
          </w:rPr>
          <w:t>}</w:t>
        </w:r>
      </w:ins>
    </w:p>
    <w:p w14:paraId="7B1EDB6B" w14:textId="77777777" w:rsidR="000B3A6E" w:rsidRPr="0029102F" w:rsidRDefault="000B3A6E" w:rsidP="000B3A6E">
      <w:pPr>
        <w:pStyle w:val="PL"/>
        <w:spacing w:line="0" w:lineRule="atLeast"/>
        <w:rPr>
          <w:ins w:id="1508" w:author="Ericsson user" w:date="2020-02-12T16:16:00Z"/>
          <w:noProof w:val="0"/>
          <w:snapToGrid w:val="0"/>
          <w:lang w:val="fr-FR"/>
        </w:rPr>
      </w:pPr>
    </w:p>
    <w:p w14:paraId="69D48377" w14:textId="77777777" w:rsidR="000B3A6E" w:rsidRPr="0029102F" w:rsidRDefault="000B3A6E" w:rsidP="000B3A6E">
      <w:pPr>
        <w:pStyle w:val="PL"/>
        <w:spacing w:line="0" w:lineRule="atLeast"/>
        <w:rPr>
          <w:ins w:id="1509" w:author="Ericsson user" w:date="2020-02-12T16:16:00Z"/>
          <w:noProof w:val="0"/>
          <w:snapToGrid w:val="0"/>
          <w:lang w:val="fr-FR"/>
        </w:rPr>
      </w:pPr>
      <w:proofErr w:type="spellStart"/>
      <w:ins w:id="1510" w:author="Ericsson user" w:date="2020-02-12T16:16:00Z">
        <w:r w:rsidRPr="0029102F">
          <w:rPr>
            <w:noProof w:val="0"/>
            <w:snapToGrid w:val="0"/>
            <w:lang w:val="fr-FR"/>
          </w:rPr>
          <w:t>PosSIB</w:t>
        </w:r>
        <w:proofErr w:type="spellEnd"/>
        <w:r w:rsidRPr="0029102F">
          <w:rPr>
            <w:noProof w:val="0"/>
            <w:snapToGrid w:val="0"/>
            <w:lang w:val="fr-FR"/>
          </w:rPr>
          <w:t>-</w:t>
        </w:r>
        <w:proofErr w:type="gramStart"/>
        <w:r w:rsidRPr="0029102F">
          <w:rPr>
            <w:noProof w:val="0"/>
            <w:snapToGrid w:val="0"/>
            <w:lang w:val="fr-FR"/>
          </w:rPr>
          <w:t>Type ::</w:t>
        </w:r>
        <w:proofErr w:type="gramEnd"/>
        <w:r w:rsidRPr="0029102F">
          <w:rPr>
            <w:noProof w:val="0"/>
            <w:snapToGrid w:val="0"/>
            <w:lang w:val="fr-FR"/>
          </w:rPr>
          <w:t>= ENUMERATED {</w:t>
        </w:r>
      </w:ins>
    </w:p>
    <w:p w14:paraId="18C46624" w14:textId="77777777" w:rsidR="000B3A6E" w:rsidRPr="0029102F" w:rsidRDefault="000B3A6E" w:rsidP="000B3A6E">
      <w:pPr>
        <w:pStyle w:val="PL"/>
        <w:spacing w:line="0" w:lineRule="atLeast"/>
        <w:rPr>
          <w:ins w:id="1511" w:author="Ericsson user" w:date="2020-02-12T16:16:00Z"/>
          <w:noProof w:val="0"/>
          <w:snapToGrid w:val="0"/>
          <w:lang w:val="fr-FR"/>
        </w:rPr>
      </w:pPr>
      <w:ins w:id="151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1-1, </w:t>
        </w:r>
      </w:ins>
    </w:p>
    <w:p w14:paraId="418F3ADC" w14:textId="77777777" w:rsidR="000B3A6E" w:rsidRPr="0029102F" w:rsidRDefault="000B3A6E" w:rsidP="000B3A6E">
      <w:pPr>
        <w:pStyle w:val="PL"/>
        <w:spacing w:line="0" w:lineRule="atLeast"/>
        <w:rPr>
          <w:ins w:id="1513" w:author="Ericsson user" w:date="2020-02-12T16:16:00Z"/>
          <w:noProof w:val="0"/>
          <w:snapToGrid w:val="0"/>
          <w:lang w:val="fr-FR"/>
        </w:rPr>
      </w:pPr>
      <w:ins w:id="151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1-2, </w:t>
        </w:r>
      </w:ins>
    </w:p>
    <w:p w14:paraId="2ED1E436" w14:textId="77777777" w:rsidR="000B3A6E" w:rsidRPr="0029102F" w:rsidRDefault="000B3A6E" w:rsidP="000B3A6E">
      <w:pPr>
        <w:pStyle w:val="PL"/>
        <w:spacing w:line="0" w:lineRule="atLeast"/>
        <w:rPr>
          <w:ins w:id="1515" w:author="Ericsson user" w:date="2020-02-12T16:16:00Z"/>
          <w:noProof w:val="0"/>
          <w:snapToGrid w:val="0"/>
          <w:lang w:val="fr-FR"/>
        </w:rPr>
      </w:pPr>
      <w:ins w:id="151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1-3, </w:t>
        </w:r>
      </w:ins>
    </w:p>
    <w:p w14:paraId="452CC0BC" w14:textId="77777777" w:rsidR="000B3A6E" w:rsidRPr="0029102F" w:rsidRDefault="000B3A6E" w:rsidP="000B3A6E">
      <w:pPr>
        <w:pStyle w:val="PL"/>
        <w:spacing w:line="0" w:lineRule="atLeast"/>
        <w:rPr>
          <w:ins w:id="1517" w:author="Ericsson user" w:date="2020-02-12T16:16:00Z"/>
          <w:noProof w:val="0"/>
          <w:snapToGrid w:val="0"/>
          <w:lang w:val="fr-FR"/>
        </w:rPr>
      </w:pPr>
      <w:ins w:id="151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1-4, </w:t>
        </w:r>
      </w:ins>
    </w:p>
    <w:p w14:paraId="60EAD352" w14:textId="77777777" w:rsidR="000B3A6E" w:rsidRPr="0029102F" w:rsidRDefault="000B3A6E" w:rsidP="000B3A6E">
      <w:pPr>
        <w:pStyle w:val="PL"/>
        <w:spacing w:line="0" w:lineRule="atLeast"/>
        <w:rPr>
          <w:ins w:id="1519" w:author="Ericsson user" w:date="2020-02-12T16:16:00Z"/>
          <w:noProof w:val="0"/>
          <w:snapToGrid w:val="0"/>
          <w:lang w:val="fr-FR"/>
        </w:rPr>
      </w:pPr>
      <w:ins w:id="152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1-5,</w:t>
        </w:r>
      </w:ins>
    </w:p>
    <w:p w14:paraId="2BB9E7A0" w14:textId="77777777" w:rsidR="000B3A6E" w:rsidRPr="0029102F" w:rsidRDefault="000B3A6E" w:rsidP="000B3A6E">
      <w:pPr>
        <w:pStyle w:val="PL"/>
        <w:spacing w:line="0" w:lineRule="atLeast"/>
        <w:rPr>
          <w:ins w:id="1521" w:author="Ericsson user" w:date="2020-02-12T16:16:00Z"/>
          <w:noProof w:val="0"/>
          <w:snapToGrid w:val="0"/>
          <w:lang w:val="fr-FR"/>
        </w:rPr>
      </w:pPr>
      <w:ins w:id="152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1-6, </w:t>
        </w:r>
      </w:ins>
    </w:p>
    <w:p w14:paraId="15F7C21D" w14:textId="77777777" w:rsidR="000B3A6E" w:rsidRPr="0029102F" w:rsidRDefault="000B3A6E" w:rsidP="000B3A6E">
      <w:pPr>
        <w:pStyle w:val="PL"/>
        <w:spacing w:line="0" w:lineRule="atLeast"/>
        <w:rPr>
          <w:ins w:id="1523" w:author="Ericsson user" w:date="2020-02-12T16:16:00Z"/>
          <w:noProof w:val="0"/>
          <w:snapToGrid w:val="0"/>
          <w:lang w:val="fr-FR"/>
        </w:rPr>
      </w:pPr>
      <w:ins w:id="152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1-7, </w:t>
        </w:r>
      </w:ins>
    </w:p>
    <w:p w14:paraId="5CDE95F8" w14:textId="77777777" w:rsidR="000B3A6E" w:rsidRPr="0029102F" w:rsidRDefault="000B3A6E" w:rsidP="000B3A6E">
      <w:pPr>
        <w:pStyle w:val="PL"/>
        <w:spacing w:line="0" w:lineRule="atLeast"/>
        <w:rPr>
          <w:ins w:id="1525" w:author="Ericsson user" w:date="2020-02-12T16:16:00Z"/>
          <w:noProof w:val="0"/>
          <w:snapToGrid w:val="0"/>
          <w:lang w:val="fr-FR"/>
        </w:rPr>
      </w:pPr>
      <w:ins w:id="152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2-1, </w:t>
        </w:r>
      </w:ins>
    </w:p>
    <w:p w14:paraId="622C3737" w14:textId="77777777" w:rsidR="000B3A6E" w:rsidRPr="0029102F" w:rsidRDefault="000B3A6E" w:rsidP="000B3A6E">
      <w:pPr>
        <w:pStyle w:val="PL"/>
        <w:spacing w:line="0" w:lineRule="atLeast"/>
        <w:rPr>
          <w:ins w:id="1527" w:author="Ericsson user" w:date="2020-02-12T16:16:00Z"/>
          <w:noProof w:val="0"/>
          <w:snapToGrid w:val="0"/>
          <w:lang w:val="fr-FR"/>
        </w:rPr>
      </w:pPr>
      <w:ins w:id="152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2-2, </w:t>
        </w:r>
      </w:ins>
    </w:p>
    <w:p w14:paraId="554F16F1" w14:textId="77777777" w:rsidR="000B3A6E" w:rsidRPr="0029102F" w:rsidRDefault="000B3A6E" w:rsidP="000B3A6E">
      <w:pPr>
        <w:pStyle w:val="PL"/>
        <w:spacing w:line="0" w:lineRule="atLeast"/>
        <w:rPr>
          <w:ins w:id="1529" w:author="Ericsson user" w:date="2020-02-12T16:16:00Z"/>
          <w:noProof w:val="0"/>
          <w:snapToGrid w:val="0"/>
          <w:lang w:val="fr-FR"/>
        </w:rPr>
      </w:pPr>
      <w:ins w:id="153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2-3,</w:t>
        </w:r>
      </w:ins>
    </w:p>
    <w:p w14:paraId="562FECD9" w14:textId="77777777" w:rsidR="000B3A6E" w:rsidRPr="0029102F" w:rsidRDefault="000B3A6E" w:rsidP="000B3A6E">
      <w:pPr>
        <w:pStyle w:val="PL"/>
        <w:spacing w:line="0" w:lineRule="atLeast"/>
        <w:rPr>
          <w:ins w:id="1531" w:author="Ericsson user" w:date="2020-02-12T16:16:00Z"/>
          <w:noProof w:val="0"/>
          <w:snapToGrid w:val="0"/>
          <w:lang w:val="fr-FR"/>
        </w:rPr>
      </w:pPr>
      <w:ins w:id="153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2-4, </w:t>
        </w:r>
      </w:ins>
    </w:p>
    <w:p w14:paraId="079E1DBF" w14:textId="77777777" w:rsidR="000B3A6E" w:rsidRPr="0029102F" w:rsidRDefault="000B3A6E" w:rsidP="000B3A6E">
      <w:pPr>
        <w:pStyle w:val="PL"/>
        <w:spacing w:line="0" w:lineRule="atLeast"/>
        <w:rPr>
          <w:ins w:id="1533" w:author="Ericsson user" w:date="2020-02-12T16:16:00Z"/>
          <w:noProof w:val="0"/>
          <w:snapToGrid w:val="0"/>
          <w:lang w:val="fr-FR"/>
        </w:rPr>
      </w:pPr>
      <w:ins w:id="153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2-5, </w:t>
        </w:r>
      </w:ins>
    </w:p>
    <w:p w14:paraId="57E7E4DA" w14:textId="77777777" w:rsidR="000B3A6E" w:rsidRPr="0029102F" w:rsidRDefault="000B3A6E" w:rsidP="000B3A6E">
      <w:pPr>
        <w:pStyle w:val="PL"/>
        <w:spacing w:line="0" w:lineRule="atLeast"/>
        <w:rPr>
          <w:ins w:id="1535" w:author="Ericsson user" w:date="2020-02-12T16:16:00Z"/>
          <w:noProof w:val="0"/>
          <w:snapToGrid w:val="0"/>
          <w:lang w:val="fr-FR"/>
        </w:rPr>
      </w:pPr>
      <w:ins w:id="153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2-6, </w:t>
        </w:r>
      </w:ins>
    </w:p>
    <w:p w14:paraId="76436F6F" w14:textId="77777777" w:rsidR="000B3A6E" w:rsidRPr="0029102F" w:rsidRDefault="000B3A6E" w:rsidP="000B3A6E">
      <w:pPr>
        <w:pStyle w:val="PL"/>
        <w:spacing w:line="0" w:lineRule="atLeast"/>
        <w:rPr>
          <w:ins w:id="1537" w:author="Ericsson user" w:date="2020-02-12T16:16:00Z"/>
          <w:noProof w:val="0"/>
          <w:snapToGrid w:val="0"/>
          <w:lang w:val="fr-FR"/>
        </w:rPr>
      </w:pPr>
      <w:ins w:id="153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2-7, </w:t>
        </w:r>
      </w:ins>
    </w:p>
    <w:p w14:paraId="1416F947" w14:textId="77777777" w:rsidR="000B3A6E" w:rsidRPr="0029102F" w:rsidRDefault="000B3A6E" w:rsidP="000B3A6E">
      <w:pPr>
        <w:pStyle w:val="PL"/>
        <w:spacing w:line="0" w:lineRule="atLeast"/>
        <w:rPr>
          <w:ins w:id="1539" w:author="Ericsson user" w:date="2020-02-12T16:16:00Z"/>
          <w:noProof w:val="0"/>
          <w:snapToGrid w:val="0"/>
          <w:lang w:val="fr-FR"/>
        </w:rPr>
      </w:pPr>
      <w:ins w:id="154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2-8,</w:t>
        </w:r>
      </w:ins>
    </w:p>
    <w:p w14:paraId="5065C753" w14:textId="77777777" w:rsidR="000B3A6E" w:rsidRPr="0029102F" w:rsidRDefault="000B3A6E" w:rsidP="000B3A6E">
      <w:pPr>
        <w:pStyle w:val="PL"/>
        <w:spacing w:line="0" w:lineRule="atLeast"/>
        <w:rPr>
          <w:ins w:id="1541" w:author="Ericsson user" w:date="2020-02-12T16:16:00Z"/>
          <w:noProof w:val="0"/>
          <w:snapToGrid w:val="0"/>
          <w:lang w:val="fr-FR"/>
        </w:rPr>
      </w:pPr>
      <w:ins w:id="154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2-9, </w:t>
        </w:r>
      </w:ins>
    </w:p>
    <w:p w14:paraId="6B9C8D45" w14:textId="77777777" w:rsidR="000B3A6E" w:rsidRPr="0029102F" w:rsidRDefault="000B3A6E" w:rsidP="000B3A6E">
      <w:pPr>
        <w:pStyle w:val="PL"/>
        <w:spacing w:line="0" w:lineRule="atLeast"/>
        <w:rPr>
          <w:ins w:id="1543" w:author="Ericsson user" w:date="2020-02-12T16:16:00Z"/>
          <w:noProof w:val="0"/>
          <w:snapToGrid w:val="0"/>
          <w:lang w:val="fr-FR"/>
        </w:rPr>
      </w:pPr>
      <w:ins w:id="154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2-10, </w:t>
        </w:r>
      </w:ins>
    </w:p>
    <w:p w14:paraId="6FE49343" w14:textId="77777777" w:rsidR="000B3A6E" w:rsidRPr="0029102F" w:rsidRDefault="000B3A6E" w:rsidP="000B3A6E">
      <w:pPr>
        <w:pStyle w:val="PL"/>
        <w:spacing w:line="0" w:lineRule="atLeast"/>
        <w:rPr>
          <w:ins w:id="1545" w:author="Ericsson user" w:date="2020-02-12T16:16:00Z"/>
          <w:noProof w:val="0"/>
          <w:snapToGrid w:val="0"/>
          <w:lang w:val="fr-FR"/>
        </w:rPr>
      </w:pPr>
      <w:ins w:id="154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2-11, </w:t>
        </w:r>
      </w:ins>
    </w:p>
    <w:p w14:paraId="2EF273A4" w14:textId="77777777" w:rsidR="000B3A6E" w:rsidRPr="0029102F" w:rsidRDefault="000B3A6E" w:rsidP="000B3A6E">
      <w:pPr>
        <w:pStyle w:val="PL"/>
        <w:spacing w:line="0" w:lineRule="atLeast"/>
        <w:rPr>
          <w:ins w:id="1547" w:author="Ericsson user" w:date="2020-02-12T16:16:00Z"/>
          <w:noProof w:val="0"/>
          <w:snapToGrid w:val="0"/>
          <w:lang w:val="fr-FR"/>
        </w:rPr>
      </w:pPr>
      <w:ins w:id="154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2-12, </w:t>
        </w:r>
      </w:ins>
    </w:p>
    <w:p w14:paraId="264B2FA0" w14:textId="77777777" w:rsidR="000B3A6E" w:rsidRPr="0029102F" w:rsidRDefault="000B3A6E" w:rsidP="000B3A6E">
      <w:pPr>
        <w:pStyle w:val="PL"/>
        <w:spacing w:line="0" w:lineRule="atLeast"/>
        <w:rPr>
          <w:ins w:id="1549" w:author="Ericsson user" w:date="2020-02-12T16:16:00Z"/>
          <w:noProof w:val="0"/>
          <w:snapToGrid w:val="0"/>
          <w:lang w:val="fr-FR"/>
        </w:rPr>
      </w:pPr>
      <w:ins w:id="155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2-13, </w:t>
        </w:r>
      </w:ins>
    </w:p>
    <w:p w14:paraId="2D6EC6D2" w14:textId="77777777" w:rsidR="000B3A6E" w:rsidRPr="0029102F" w:rsidRDefault="000B3A6E" w:rsidP="000B3A6E">
      <w:pPr>
        <w:pStyle w:val="PL"/>
        <w:spacing w:line="0" w:lineRule="atLeast"/>
        <w:rPr>
          <w:ins w:id="1551" w:author="Ericsson user" w:date="2020-02-12T16:16:00Z"/>
          <w:noProof w:val="0"/>
          <w:snapToGrid w:val="0"/>
          <w:lang w:val="fr-FR"/>
        </w:rPr>
      </w:pPr>
      <w:ins w:id="155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2-14, </w:t>
        </w:r>
      </w:ins>
    </w:p>
    <w:p w14:paraId="0DCE3AE3" w14:textId="77777777" w:rsidR="000B3A6E" w:rsidRPr="0029102F" w:rsidRDefault="000B3A6E" w:rsidP="000B3A6E">
      <w:pPr>
        <w:pStyle w:val="PL"/>
        <w:spacing w:line="0" w:lineRule="atLeast"/>
        <w:rPr>
          <w:ins w:id="1553" w:author="Ericsson user" w:date="2020-02-12T16:16:00Z"/>
          <w:noProof w:val="0"/>
          <w:snapToGrid w:val="0"/>
          <w:lang w:val="fr-FR"/>
        </w:rPr>
      </w:pPr>
      <w:ins w:id="155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2-15, </w:t>
        </w:r>
      </w:ins>
    </w:p>
    <w:p w14:paraId="3BB5CCB7" w14:textId="77777777" w:rsidR="000B3A6E" w:rsidRPr="0029102F" w:rsidRDefault="000B3A6E" w:rsidP="000B3A6E">
      <w:pPr>
        <w:pStyle w:val="PL"/>
        <w:spacing w:line="0" w:lineRule="atLeast"/>
        <w:rPr>
          <w:ins w:id="1555" w:author="Ericsson user" w:date="2020-02-12T16:16:00Z"/>
          <w:noProof w:val="0"/>
          <w:snapToGrid w:val="0"/>
          <w:lang w:val="fr-FR"/>
        </w:rPr>
      </w:pPr>
      <w:ins w:id="155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2-16,</w:t>
        </w:r>
      </w:ins>
    </w:p>
    <w:p w14:paraId="487B4F70" w14:textId="77777777" w:rsidR="000B3A6E" w:rsidRPr="0029102F" w:rsidRDefault="000B3A6E" w:rsidP="000B3A6E">
      <w:pPr>
        <w:pStyle w:val="PL"/>
        <w:spacing w:line="0" w:lineRule="atLeast"/>
        <w:rPr>
          <w:ins w:id="1557" w:author="Ericsson user" w:date="2020-02-12T16:16:00Z"/>
          <w:noProof w:val="0"/>
          <w:snapToGrid w:val="0"/>
          <w:lang w:val="fr-FR"/>
        </w:rPr>
      </w:pPr>
      <w:ins w:id="155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2-17, </w:t>
        </w:r>
      </w:ins>
    </w:p>
    <w:p w14:paraId="3DA3560D" w14:textId="77777777" w:rsidR="000B3A6E" w:rsidRPr="0029102F" w:rsidRDefault="000B3A6E" w:rsidP="000B3A6E">
      <w:pPr>
        <w:pStyle w:val="PL"/>
        <w:spacing w:line="0" w:lineRule="atLeast"/>
        <w:rPr>
          <w:ins w:id="1559" w:author="Ericsson user" w:date="2020-02-12T16:16:00Z"/>
          <w:noProof w:val="0"/>
          <w:snapToGrid w:val="0"/>
          <w:lang w:val="fr-FR"/>
        </w:rPr>
      </w:pPr>
      <w:ins w:id="156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2-18, </w:t>
        </w:r>
      </w:ins>
    </w:p>
    <w:p w14:paraId="3E290CCF" w14:textId="77777777" w:rsidR="000B3A6E" w:rsidRPr="0029102F" w:rsidRDefault="000B3A6E" w:rsidP="000B3A6E">
      <w:pPr>
        <w:pStyle w:val="PL"/>
        <w:spacing w:line="0" w:lineRule="atLeast"/>
        <w:rPr>
          <w:ins w:id="1561" w:author="Ericsson user" w:date="2020-02-12T16:16:00Z"/>
          <w:noProof w:val="0"/>
          <w:snapToGrid w:val="0"/>
          <w:lang w:val="fr-FR"/>
        </w:rPr>
      </w:pPr>
      <w:ins w:id="156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2-19, </w:t>
        </w:r>
      </w:ins>
    </w:p>
    <w:p w14:paraId="47DD441B" w14:textId="77777777" w:rsidR="000B3A6E" w:rsidRPr="0029102F" w:rsidRDefault="000B3A6E" w:rsidP="000B3A6E">
      <w:pPr>
        <w:pStyle w:val="PL"/>
        <w:spacing w:line="0" w:lineRule="atLeast"/>
        <w:rPr>
          <w:ins w:id="1563" w:author="Ericsson user" w:date="2020-02-12T16:16:00Z"/>
          <w:noProof w:val="0"/>
          <w:snapToGrid w:val="0"/>
          <w:lang w:val="fr-FR"/>
        </w:rPr>
      </w:pPr>
      <w:ins w:id="1564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2-20, </w:t>
        </w:r>
      </w:ins>
    </w:p>
    <w:p w14:paraId="0E8A90A9" w14:textId="77777777" w:rsidR="000B3A6E" w:rsidRPr="0029102F" w:rsidRDefault="000B3A6E" w:rsidP="000B3A6E">
      <w:pPr>
        <w:pStyle w:val="PL"/>
        <w:spacing w:line="0" w:lineRule="atLeast"/>
        <w:rPr>
          <w:ins w:id="1565" w:author="Ericsson user" w:date="2020-02-12T16:16:00Z"/>
          <w:noProof w:val="0"/>
          <w:snapToGrid w:val="0"/>
          <w:lang w:val="fr-FR"/>
        </w:rPr>
      </w:pPr>
      <w:ins w:id="156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2-21, </w:t>
        </w:r>
      </w:ins>
    </w:p>
    <w:p w14:paraId="74DC567E" w14:textId="77777777" w:rsidR="000B3A6E" w:rsidRPr="0029102F" w:rsidRDefault="000B3A6E" w:rsidP="000B3A6E">
      <w:pPr>
        <w:pStyle w:val="PL"/>
        <w:spacing w:line="0" w:lineRule="atLeast"/>
        <w:rPr>
          <w:ins w:id="1567" w:author="Ericsson user" w:date="2020-02-12T16:16:00Z"/>
          <w:noProof w:val="0"/>
          <w:snapToGrid w:val="0"/>
          <w:lang w:val="fr-FR"/>
        </w:rPr>
      </w:pPr>
      <w:ins w:id="1568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2-22, </w:t>
        </w:r>
      </w:ins>
    </w:p>
    <w:p w14:paraId="43EF1B55" w14:textId="77777777" w:rsidR="000B3A6E" w:rsidRPr="0029102F" w:rsidRDefault="000B3A6E" w:rsidP="000B3A6E">
      <w:pPr>
        <w:pStyle w:val="PL"/>
        <w:spacing w:line="0" w:lineRule="atLeast"/>
        <w:rPr>
          <w:ins w:id="1569" w:author="Ericsson user" w:date="2020-02-12T16:16:00Z"/>
          <w:noProof w:val="0"/>
          <w:snapToGrid w:val="0"/>
          <w:lang w:val="fr-FR"/>
        </w:rPr>
      </w:pPr>
      <w:ins w:id="1570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2-23, </w:t>
        </w:r>
      </w:ins>
    </w:p>
    <w:p w14:paraId="46F85396" w14:textId="77777777" w:rsidR="000B3A6E" w:rsidRPr="0029102F" w:rsidRDefault="000B3A6E" w:rsidP="000B3A6E">
      <w:pPr>
        <w:pStyle w:val="PL"/>
        <w:spacing w:line="0" w:lineRule="atLeast"/>
        <w:rPr>
          <w:ins w:id="1571" w:author="Ericsson user" w:date="2020-02-12T16:16:00Z"/>
          <w:noProof w:val="0"/>
          <w:snapToGrid w:val="0"/>
          <w:lang w:val="fr-FR"/>
        </w:rPr>
      </w:pPr>
      <w:ins w:id="1572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3-1, </w:t>
        </w:r>
      </w:ins>
    </w:p>
    <w:p w14:paraId="3FAB74D0" w14:textId="77777777" w:rsidR="000B3A6E" w:rsidRPr="004A005E" w:rsidRDefault="000B3A6E" w:rsidP="000B3A6E">
      <w:pPr>
        <w:pStyle w:val="PL"/>
        <w:spacing w:line="0" w:lineRule="atLeast"/>
        <w:rPr>
          <w:ins w:id="1573" w:author="Ericsson user" w:date="2020-02-12T16:16:00Z"/>
          <w:noProof w:val="0"/>
          <w:snapToGrid w:val="0"/>
          <w:rPrChange w:id="1574" w:author="Ericsson user" w:date="2020-02-12T16:34:00Z">
            <w:rPr>
              <w:ins w:id="1575" w:author="Ericsson user" w:date="2020-02-12T16:16:00Z"/>
              <w:noProof w:val="0"/>
              <w:snapToGrid w:val="0"/>
              <w:lang w:val="fr-FR"/>
            </w:rPr>
          </w:rPrChange>
        </w:rPr>
      </w:pPr>
      <w:ins w:id="1576" w:author="Ericsson user" w:date="2020-02-12T16:16:00Z">
        <w:r w:rsidRPr="0029102F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rPrChange w:id="1577" w:author="Ericsson user" w:date="2020-02-12T16:34:00Z">
              <w:rPr>
                <w:noProof w:val="0"/>
                <w:snapToGrid w:val="0"/>
                <w:lang w:val="fr-FR"/>
              </w:rPr>
            </w:rPrChange>
          </w:rPr>
          <w:t xml:space="preserve">posSibType3-2, </w:t>
        </w:r>
      </w:ins>
    </w:p>
    <w:p w14:paraId="2FAD28CE" w14:textId="77777777" w:rsidR="000B3A6E" w:rsidRPr="00EF4210" w:rsidRDefault="000B3A6E" w:rsidP="000B3A6E">
      <w:pPr>
        <w:pStyle w:val="PL"/>
        <w:spacing w:line="0" w:lineRule="atLeast"/>
        <w:rPr>
          <w:ins w:id="1578" w:author="Ericsson user" w:date="2020-02-12T16:16:00Z"/>
          <w:noProof w:val="0"/>
          <w:snapToGrid w:val="0"/>
        </w:rPr>
      </w:pPr>
      <w:ins w:id="1579" w:author="Ericsson user" w:date="2020-02-12T16:16:00Z">
        <w:r w:rsidRPr="004A005E">
          <w:rPr>
            <w:noProof w:val="0"/>
            <w:snapToGrid w:val="0"/>
            <w:rPrChange w:id="1580" w:author="Ericsson user" w:date="2020-02-12T16:34:00Z">
              <w:rPr>
                <w:noProof w:val="0"/>
                <w:snapToGrid w:val="0"/>
                <w:lang w:val="fr-FR"/>
              </w:rPr>
            </w:rPrChange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21032720" w14:textId="77777777" w:rsidR="000B3A6E" w:rsidRPr="001E4F1C" w:rsidRDefault="000B3A6E" w:rsidP="000B3A6E">
      <w:pPr>
        <w:pStyle w:val="PL"/>
        <w:spacing w:line="0" w:lineRule="atLeast"/>
        <w:rPr>
          <w:ins w:id="1581" w:author="Ericsson user" w:date="2020-02-12T16:16:00Z"/>
          <w:noProof w:val="0"/>
          <w:snapToGrid w:val="0"/>
        </w:rPr>
      </w:pPr>
      <w:ins w:id="1582" w:author="Ericsson user" w:date="2020-02-12T16:16:00Z">
        <w:r w:rsidRPr="001E4F1C">
          <w:rPr>
            <w:noProof w:val="0"/>
            <w:snapToGrid w:val="0"/>
          </w:rPr>
          <w:tab/>
          <w:t>...</w:t>
        </w:r>
      </w:ins>
    </w:p>
    <w:p w14:paraId="4735906B" w14:textId="1100CA9F" w:rsidR="00AD3D13" w:rsidRPr="00EA5FA7" w:rsidRDefault="000B3A6E" w:rsidP="000B3A6E">
      <w:pPr>
        <w:pStyle w:val="PL"/>
        <w:rPr>
          <w:ins w:id="1583" w:author="Rapporteur" w:date="2020-02-09T15:07:00Z"/>
          <w:noProof w:val="0"/>
        </w:rPr>
      </w:pPr>
      <w:ins w:id="1584" w:author="Ericsson user" w:date="2020-02-12T16:16:00Z">
        <w:r w:rsidRPr="001E4F1C">
          <w:rPr>
            <w:noProof w:val="0"/>
            <w:snapToGrid w:val="0"/>
          </w:rPr>
          <w:t>}</w:t>
        </w:r>
      </w:ins>
    </w:p>
    <w:p w14:paraId="6CF22F43" w14:textId="77777777" w:rsidR="00AD3D13" w:rsidRDefault="00AD3D13" w:rsidP="00AD3D13">
      <w:pPr>
        <w:pStyle w:val="PL"/>
        <w:rPr>
          <w:ins w:id="1585" w:author="Rapporteur" w:date="2020-02-09T14:39:00Z"/>
        </w:rPr>
      </w:pPr>
    </w:p>
    <w:p w14:paraId="1E660216" w14:textId="441F623A" w:rsidR="000B3A6E" w:rsidRDefault="000B3A6E" w:rsidP="000B3A6E">
      <w:pPr>
        <w:pStyle w:val="PL"/>
        <w:rPr>
          <w:ins w:id="1586" w:author="Ericsson user" w:date="2020-02-12T16:23:00Z"/>
          <w:noProof w:val="0"/>
          <w:snapToGrid w:val="0"/>
        </w:rPr>
      </w:pPr>
      <w:proofErr w:type="spellStart"/>
      <w:proofErr w:type="gramStart"/>
      <w:ins w:id="1587" w:author="Ericsson user" w:date="2020-02-12T16:23:00Z">
        <w:r>
          <w:rPr>
            <w:noProof w:val="0"/>
            <w:snapToGrid w:val="0"/>
          </w:rPr>
          <w:t>PosSystemInformation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4A6AD664" w14:textId="3C53DBD6" w:rsidR="000B3A6E" w:rsidRDefault="000B3A6E" w:rsidP="000B3A6E">
      <w:pPr>
        <w:pStyle w:val="PL"/>
        <w:rPr>
          <w:ins w:id="1588" w:author="Ericsson user" w:date="2020-02-12T16:23:00Z"/>
          <w:snapToGrid w:val="0"/>
        </w:rPr>
      </w:pPr>
      <w:ins w:id="1589" w:author="Ericsson user" w:date="2020-02-12T16:23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90" w:author="Ericsson user" w:date="2020-02-12T18:30:00Z">
        <w:r w:rsidR="0046376C">
          <w:rPr>
            <w:snapToGrid w:val="0"/>
          </w:rPr>
          <w:t>Pos</w:t>
        </w:r>
      </w:ins>
      <w:ins w:id="1591" w:author="Ericsson user" w:date="2020-02-12T16:23:00Z">
        <w:r>
          <w:rPr>
            <w:snapToGrid w:val="0"/>
          </w:rPr>
          <w:t>BroadcastPeriodicity,</w:t>
        </w:r>
      </w:ins>
    </w:p>
    <w:p w14:paraId="7FAF9058" w14:textId="77777777" w:rsidR="000B3A6E" w:rsidRPr="002325FE" w:rsidRDefault="000B3A6E" w:rsidP="000B3A6E">
      <w:pPr>
        <w:pStyle w:val="PL"/>
        <w:rPr>
          <w:ins w:id="1592" w:author="Ericsson user" w:date="2020-02-12T16:23:00Z"/>
          <w:snapToGrid w:val="0"/>
          <w:lang w:val="fr-FR"/>
        </w:rPr>
      </w:pPr>
      <w:ins w:id="1593" w:author="Ericsson user" w:date="2020-02-12T16:23:00Z">
        <w:r>
          <w:rPr>
            <w:snapToGrid w:val="0"/>
          </w:rPr>
          <w:tab/>
        </w:r>
        <w:r w:rsidRPr="002325FE">
          <w:rPr>
            <w:snapToGrid w:val="0"/>
            <w:lang w:val="fr-FR"/>
          </w:rPr>
          <w:t>posSIBs</w:t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  <w:t>PosSIBs,</w:t>
        </w:r>
      </w:ins>
    </w:p>
    <w:p w14:paraId="0D416DE4" w14:textId="1A5C0389" w:rsidR="000B3A6E" w:rsidRPr="002325FE" w:rsidRDefault="000B3A6E" w:rsidP="000B3A6E">
      <w:pPr>
        <w:pStyle w:val="PL"/>
        <w:rPr>
          <w:ins w:id="1594" w:author="Ericsson user" w:date="2020-02-12T16:23:00Z"/>
          <w:snapToGrid w:val="0"/>
          <w:lang w:val="fr-FR"/>
        </w:rPr>
      </w:pPr>
      <w:ins w:id="1595" w:author="Ericsson user" w:date="2020-02-12T16:23:00Z">
        <w:r w:rsidRPr="002325FE">
          <w:rPr>
            <w:snapToGrid w:val="0"/>
            <w:lang w:val="fr-FR"/>
          </w:rPr>
          <w:tab/>
          <w:t>iE-Extensions</w:t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</w:r>
        <w:r w:rsidRPr="002325FE">
          <w:rPr>
            <w:snapToGrid w:val="0"/>
            <w:lang w:val="fr-FR"/>
          </w:rPr>
          <w:tab/>
          <w:t>ProtocolExtensionContainer { {</w:t>
        </w:r>
        <w:r w:rsidRPr="002325FE">
          <w:rPr>
            <w:noProof w:val="0"/>
            <w:snapToGrid w:val="0"/>
            <w:lang w:val="fr-FR"/>
          </w:rPr>
          <w:t xml:space="preserve"> </w:t>
        </w:r>
        <w:proofErr w:type="spellStart"/>
        <w:r w:rsidRPr="002325FE">
          <w:rPr>
            <w:noProof w:val="0"/>
            <w:snapToGrid w:val="0"/>
            <w:lang w:val="fr-FR"/>
          </w:rPr>
          <w:t>PosSystemInformation</w:t>
        </w:r>
        <w:r w:rsidRPr="002325FE">
          <w:rPr>
            <w:snapToGrid w:val="0"/>
            <w:lang w:val="fr-FR"/>
          </w:rPr>
          <w:t>-ExtIEs</w:t>
        </w:r>
        <w:proofErr w:type="spellEnd"/>
        <w:r w:rsidRPr="002325FE">
          <w:rPr>
            <w:snapToGrid w:val="0"/>
            <w:lang w:val="fr-FR"/>
          </w:rPr>
          <w:t>} }</w:t>
        </w:r>
        <w:r w:rsidRPr="002325FE">
          <w:rPr>
            <w:snapToGrid w:val="0"/>
            <w:lang w:val="fr-FR"/>
          </w:rPr>
          <w:tab/>
          <w:t>OPTIONAL,</w:t>
        </w:r>
      </w:ins>
    </w:p>
    <w:p w14:paraId="2221894A" w14:textId="77777777" w:rsidR="000B3A6E" w:rsidRPr="000B3A6E" w:rsidRDefault="000B3A6E" w:rsidP="000B3A6E">
      <w:pPr>
        <w:pStyle w:val="PL"/>
        <w:spacing w:line="0" w:lineRule="atLeast"/>
        <w:rPr>
          <w:ins w:id="1596" w:author="Ericsson user" w:date="2020-02-12T16:23:00Z"/>
          <w:noProof w:val="0"/>
          <w:snapToGrid w:val="0"/>
        </w:rPr>
      </w:pPr>
      <w:ins w:id="1597" w:author="Ericsson user" w:date="2020-02-12T16:23:00Z">
        <w:r w:rsidRPr="002325FE">
          <w:rPr>
            <w:noProof w:val="0"/>
            <w:snapToGrid w:val="0"/>
            <w:lang w:val="fr-FR"/>
          </w:rPr>
          <w:tab/>
        </w:r>
        <w:r w:rsidRPr="000B3A6E">
          <w:rPr>
            <w:noProof w:val="0"/>
            <w:snapToGrid w:val="0"/>
          </w:rPr>
          <w:t>...</w:t>
        </w:r>
      </w:ins>
    </w:p>
    <w:p w14:paraId="7B9C9DF7" w14:textId="77777777" w:rsidR="000B3A6E" w:rsidRPr="000B3A6E" w:rsidRDefault="000B3A6E" w:rsidP="000B3A6E">
      <w:pPr>
        <w:pStyle w:val="PL"/>
        <w:spacing w:line="0" w:lineRule="atLeast"/>
        <w:rPr>
          <w:ins w:id="1598" w:author="Ericsson user" w:date="2020-02-12T16:23:00Z"/>
          <w:noProof w:val="0"/>
          <w:snapToGrid w:val="0"/>
        </w:rPr>
      </w:pPr>
      <w:ins w:id="1599" w:author="Ericsson user" w:date="2020-02-12T16:23:00Z">
        <w:r w:rsidRPr="000B3A6E">
          <w:rPr>
            <w:noProof w:val="0"/>
            <w:snapToGrid w:val="0"/>
          </w:rPr>
          <w:t>}</w:t>
        </w:r>
      </w:ins>
    </w:p>
    <w:p w14:paraId="426514E0" w14:textId="77777777" w:rsidR="000B3A6E" w:rsidRPr="000B3A6E" w:rsidRDefault="000B3A6E" w:rsidP="000B3A6E">
      <w:pPr>
        <w:pStyle w:val="PL"/>
        <w:spacing w:line="0" w:lineRule="atLeast"/>
        <w:rPr>
          <w:ins w:id="1600" w:author="Ericsson user" w:date="2020-02-12T16:23:00Z"/>
          <w:noProof w:val="0"/>
          <w:snapToGrid w:val="0"/>
        </w:rPr>
      </w:pPr>
    </w:p>
    <w:p w14:paraId="3ADEB0DD" w14:textId="12039283" w:rsidR="000B3A6E" w:rsidRPr="000B3A6E" w:rsidRDefault="000B3A6E" w:rsidP="000B3A6E">
      <w:pPr>
        <w:pStyle w:val="PL"/>
        <w:spacing w:line="0" w:lineRule="atLeast"/>
        <w:rPr>
          <w:ins w:id="1601" w:author="Ericsson user" w:date="2020-02-12T16:23:00Z"/>
          <w:snapToGrid w:val="0"/>
        </w:rPr>
      </w:pPr>
      <w:proofErr w:type="spellStart"/>
      <w:ins w:id="1602" w:author="Ericsson user" w:date="2020-02-12T16:23:00Z">
        <w:r w:rsidRPr="000B3A6E">
          <w:rPr>
            <w:noProof w:val="0"/>
            <w:snapToGrid w:val="0"/>
          </w:rPr>
          <w:t>PosSystemInformation</w:t>
        </w:r>
        <w:r w:rsidRPr="000B3A6E">
          <w:rPr>
            <w:snapToGrid w:val="0"/>
          </w:rPr>
          <w:t>-ExtIEs</w:t>
        </w:r>
        <w:proofErr w:type="spellEnd"/>
        <w:r w:rsidRPr="000B3A6E">
          <w:rPr>
            <w:snapToGrid w:val="0"/>
          </w:rPr>
          <w:t xml:space="preserve"> F1AP-PROTOCOL-EXTENSION ::= {</w:t>
        </w:r>
      </w:ins>
    </w:p>
    <w:p w14:paraId="0C33DFD0" w14:textId="77777777" w:rsidR="000B3A6E" w:rsidRPr="000B3A6E" w:rsidRDefault="000B3A6E" w:rsidP="000B3A6E">
      <w:pPr>
        <w:pStyle w:val="PL"/>
        <w:spacing w:line="0" w:lineRule="atLeast"/>
        <w:rPr>
          <w:ins w:id="1603" w:author="Ericsson user" w:date="2020-02-12T16:23:00Z"/>
          <w:noProof w:val="0"/>
          <w:snapToGrid w:val="0"/>
        </w:rPr>
      </w:pPr>
      <w:ins w:id="1604" w:author="Ericsson user" w:date="2020-02-12T16:23:00Z">
        <w:r w:rsidRPr="000B3A6E">
          <w:rPr>
            <w:noProof w:val="0"/>
            <w:snapToGrid w:val="0"/>
          </w:rPr>
          <w:tab/>
          <w:t>...</w:t>
        </w:r>
      </w:ins>
    </w:p>
    <w:p w14:paraId="3D1DD3A7" w14:textId="77777777" w:rsidR="000B3A6E" w:rsidRPr="000B3A6E" w:rsidRDefault="000B3A6E" w:rsidP="000B3A6E">
      <w:pPr>
        <w:pStyle w:val="PL"/>
        <w:spacing w:line="0" w:lineRule="atLeast"/>
        <w:rPr>
          <w:ins w:id="1605" w:author="Ericsson user" w:date="2020-02-12T16:23:00Z"/>
          <w:snapToGrid w:val="0"/>
        </w:rPr>
      </w:pPr>
      <w:ins w:id="1606" w:author="Ericsson user" w:date="2020-02-12T16:23:00Z">
        <w:r w:rsidRPr="000B3A6E">
          <w:rPr>
            <w:noProof w:val="0"/>
            <w:snapToGrid w:val="0"/>
          </w:rPr>
          <w:t>}</w:t>
        </w:r>
      </w:ins>
    </w:p>
    <w:p w14:paraId="220C07BD" w14:textId="099134EC" w:rsidR="00AD3D13" w:rsidRDefault="00AD3D13" w:rsidP="00AD3D13">
      <w:pPr>
        <w:pStyle w:val="PL"/>
        <w:rPr>
          <w:ins w:id="1607" w:author="Ericsson user" w:date="2020-02-12T16:23:00Z"/>
          <w:noProof w:val="0"/>
        </w:rPr>
      </w:pPr>
    </w:p>
    <w:p w14:paraId="22A7E76D" w14:textId="77777777" w:rsidR="000B3A6E" w:rsidRPr="00EA5FA7" w:rsidRDefault="000B3A6E" w:rsidP="00AD3D13">
      <w:pPr>
        <w:pStyle w:val="PL"/>
        <w:rPr>
          <w:noProof w:val="0"/>
        </w:rPr>
      </w:pPr>
    </w:p>
    <w:p w14:paraId="52717470" w14:textId="77777777" w:rsidR="000B3A6E" w:rsidRPr="00EA5FA7" w:rsidRDefault="000B3A6E" w:rsidP="000B3A6E">
      <w:pPr>
        <w:pStyle w:val="PL"/>
        <w:rPr>
          <w:noProof w:val="0"/>
        </w:rPr>
      </w:pPr>
      <w:r w:rsidRPr="00031DF7">
        <w:rPr>
          <w:noProof w:val="0"/>
          <w:highlight w:val="red"/>
        </w:rPr>
        <w:t>Asn.1 unchanged part skipped</w:t>
      </w:r>
    </w:p>
    <w:p w14:paraId="2A3691D6" w14:textId="77777777" w:rsidR="00AD3D13" w:rsidRPr="00EA5FA7" w:rsidRDefault="00AD3D13" w:rsidP="00AD3D13">
      <w:pPr>
        <w:pStyle w:val="PL"/>
        <w:rPr>
          <w:noProof w:val="0"/>
        </w:rPr>
      </w:pPr>
    </w:p>
    <w:p w14:paraId="4F9C02B0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2F1FF07B" w14:textId="77777777" w:rsidR="00AD3D13" w:rsidRPr="00AD3D13" w:rsidRDefault="00AD3D13" w:rsidP="00AD3D13">
      <w:pPr>
        <w:pStyle w:val="Heading3"/>
        <w:rPr>
          <w:lang w:val="en-GB"/>
        </w:rPr>
      </w:pPr>
      <w:bookmarkStart w:id="1608" w:name="_Toc20956005"/>
      <w:bookmarkStart w:id="1609" w:name="_Toc29893131"/>
      <w:r w:rsidRPr="00AD3D13">
        <w:rPr>
          <w:lang w:val="en-GB"/>
        </w:rPr>
        <w:t>9.4.7</w:t>
      </w:r>
      <w:r w:rsidRPr="00AD3D13">
        <w:rPr>
          <w:lang w:val="en-GB"/>
        </w:rPr>
        <w:tab/>
        <w:t>Constant Definitions</w:t>
      </w:r>
      <w:bookmarkEnd w:id="1608"/>
      <w:bookmarkEnd w:id="1609"/>
    </w:p>
    <w:p w14:paraId="775970A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43ABE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27ADA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3D40C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EBB23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21D016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8B47B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7870C06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91201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888D3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B9D2FD3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78406CC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A99A778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53BA81A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0BF1EE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264CF54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6A7902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B1483A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82C8E58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5DA56D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A0302B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1364DF34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FD391DA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128F285F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190C85A1" w14:textId="77777777" w:rsidR="00AD3D13" w:rsidRPr="00EA5FA7" w:rsidRDefault="00AD3D13" w:rsidP="00AD3D13">
      <w:pPr>
        <w:pStyle w:val="PL"/>
        <w:rPr>
          <w:noProof w:val="0"/>
        </w:rPr>
      </w:pPr>
    </w:p>
    <w:p w14:paraId="106F1F0C" w14:textId="77777777" w:rsidR="00AD3D13" w:rsidRPr="00EA5FA7" w:rsidRDefault="00AD3D13" w:rsidP="00AD3D1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206D39F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2AF14072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04422C6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E6732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B9EC11" w14:textId="77777777" w:rsidR="00AD3D13" w:rsidRPr="00EA5FA7" w:rsidRDefault="00AD3D13" w:rsidP="00AD3D1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1A2083E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22F19D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9BEBA1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73AB3FE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0BC04908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6ABE7AF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2880456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5BF2401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77910EB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12ED6476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3833B35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327424D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2CB52458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3C40033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7EC7EDC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56F9F03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4D8150CF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7506057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30B9DA4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FAB4B1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96D434C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FBB882A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86366A9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8662C1A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2B69897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4208CD12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6AFFAD0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835DE26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5981074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5BBF1E9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63C1ADD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1ADF520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045988F2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79E74F34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9D66CEF" w14:textId="77777777" w:rsidR="00AD3D13" w:rsidRDefault="00AD3D13" w:rsidP="00AD3D13">
      <w:pPr>
        <w:pStyle w:val="PL"/>
        <w:rPr>
          <w:ins w:id="1610" w:author="Rapporteur" w:date="2020-02-09T11:54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21DEE27" w14:textId="77777777" w:rsidR="00AD3D13" w:rsidRPr="00DB4438" w:rsidRDefault="00AD3D13" w:rsidP="00AD3D13">
      <w:pPr>
        <w:pStyle w:val="PL"/>
        <w:rPr>
          <w:ins w:id="1611" w:author="Rapporteur" w:date="2020-02-09T11:54:00Z"/>
          <w:rFonts w:eastAsia="SimSun"/>
          <w:snapToGrid w:val="0"/>
        </w:rPr>
      </w:pPr>
      <w:ins w:id="1612" w:author="Rapporteur" w:date="2020-02-09T11:54:00Z">
        <w:r w:rsidRPr="00DB4438">
          <w:rPr>
            <w:rFonts w:eastAsia="SimSun"/>
            <w:snapToGrid w:val="0"/>
          </w:rPr>
          <w:t>id-PositioningInformationExchange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13" w:author="Rapporteur" w:date="2020-02-09T13:02:00Z">
        <w:r>
          <w:rPr>
            <w:rFonts w:eastAsia="SimSun"/>
            <w:snapToGrid w:val="0"/>
          </w:rPr>
          <w:t>32</w:t>
        </w:r>
      </w:ins>
    </w:p>
    <w:p w14:paraId="01464C80" w14:textId="77777777" w:rsidR="00AD3D13" w:rsidRPr="00DB4438" w:rsidRDefault="00AD3D13" w:rsidP="00AD3D13">
      <w:pPr>
        <w:pStyle w:val="PL"/>
        <w:rPr>
          <w:ins w:id="1614" w:author="Rapporteur" w:date="2020-02-09T11:54:00Z"/>
          <w:rFonts w:eastAsia="SimSun"/>
          <w:snapToGrid w:val="0"/>
        </w:rPr>
      </w:pPr>
      <w:ins w:id="1615" w:author="Rapporteur" w:date="2020-02-09T11:54:00Z">
        <w:r w:rsidRPr="00DB4438">
          <w:rPr>
            <w:rFonts w:eastAsia="SimSun"/>
            <w:snapToGrid w:val="0"/>
          </w:rPr>
          <w:t>id-PositioningAssistanceInformationControl</w:t>
        </w:r>
      </w:ins>
      <w:ins w:id="1616" w:author="Rapporteur" w:date="2020-02-09T11:55:00Z"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</w:ins>
      <w:ins w:id="1617" w:author="Rapporteur" w:date="2020-02-09T13:02:00Z">
        <w:r>
          <w:rPr>
            <w:rFonts w:eastAsia="SimSun"/>
            <w:snapToGrid w:val="0"/>
          </w:rPr>
          <w:t>33</w:t>
        </w:r>
      </w:ins>
      <w:ins w:id="1618" w:author="Rapporteur" w:date="2020-02-09T11:54:00Z">
        <w:r>
          <w:rPr>
            <w:rFonts w:eastAsia="SimSun"/>
            <w:snapToGrid w:val="0"/>
          </w:rPr>
          <w:tab/>
        </w:r>
      </w:ins>
    </w:p>
    <w:p w14:paraId="00F18792" w14:textId="77777777" w:rsidR="00AD3D13" w:rsidRPr="00DB4438" w:rsidRDefault="00AD3D13" w:rsidP="00AD3D13">
      <w:pPr>
        <w:pStyle w:val="PL"/>
        <w:rPr>
          <w:ins w:id="1619" w:author="Rapporteur" w:date="2020-02-09T11:54:00Z"/>
          <w:rFonts w:eastAsia="SimSun"/>
          <w:snapToGrid w:val="0"/>
        </w:rPr>
      </w:pPr>
      <w:ins w:id="1620" w:author="Rapporteur" w:date="2020-02-09T11:54:00Z">
        <w:r w:rsidRPr="00DB4438">
          <w:rPr>
            <w:rFonts w:eastAsia="SimSun"/>
            <w:snapToGrid w:val="0"/>
          </w:rPr>
          <w:t>id-PositioningAssistanceInformationFeedback</w:t>
        </w:r>
      </w:ins>
      <w:ins w:id="1621" w:author="Rapporteur" w:date="2020-02-09T11:55:00Z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22" w:author="Rapporteur" w:date="2020-02-09T13:02:00Z">
        <w:r>
          <w:rPr>
            <w:rFonts w:eastAsia="SimSun"/>
            <w:snapToGrid w:val="0"/>
          </w:rPr>
          <w:t>34</w:t>
        </w:r>
      </w:ins>
    </w:p>
    <w:p w14:paraId="4CEAA0F0" w14:textId="77777777" w:rsidR="00AD3D13" w:rsidRPr="00DB4438" w:rsidRDefault="00AD3D13" w:rsidP="00AD3D13">
      <w:pPr>
        <w:pStyle w:val="PL"/>
        <w:rPr>
          <w:ins w:id="1623" w:author="Rapporteur" w:date="2020-02-09T11:54:00Z"/>
          <w:rFonts w:eastAsia="SimSun"/>
          <w:snapToGrid w:val="0"/>
        </w:rPr>
      </w:pPr>
      <w:ins w:id="1624" w:author="Rapporteur" w:date="2020-02-09T11:54:00Z">
        <w:r w:rsidRPr="00DB4438">
          <w:rPr>
            <w:rFonts w:eastAsia="SimSun"/>
            <w:snapToGrid w:val="0"/>
          </w:rPr>
          <w:t>id-PositioningMeasurementReport</w:t>
        </w:r>
      </w:ins>
      <w:ins w:id="1625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26" w:author="Rapporteur" w:date="2020-02-09T13:02:00Z">
        <w:r>
          <w:rPr>
            <w:rFonts w:eastAsia="SimSun"/>
            <w:snapToGrid w:val="0"/>
          </w:rPr>
          <w:t>35</w:t>
        </w:r>
      </w:ins>
    </w:p>
    <w:p w14:paraId="602D05AA" w14:textId="77777777" w:rsidR="00AD3D13" w:rsidRPr="00DB4438" w:rsidRDefault="00AD3D13" w:rsidP="00AD3D13">
      <w:pPr>
        <w:pStyle w:val="PL"/>
        <w:rPr>
          <w:ins w:id="1627" w:author="Rapporteur" w:date="2020-02-09T11:54:00Z"/>
          <w:rFonts w:eastAsia="SimSun"/>
          <w:snapToGrid w:val="0"/>
        </w:rPr>
      </w:pPr>
      <w:ins w:id="1628" w:author="Rapporteur" w:date="2020-02-09T11:54:00Z">
        <w:r w:rsidRPr="00DB4438">
          <w:rPr>
            <w:rFonts w:eastAsia="SimSun"/>
            <w:snapToGrid w:val="0"/>
          </w:rPr>
          <w:t>id-PositioningMeasurementTermination</w:t>
        </w:r>
      </w:ins>
      <w:ins w:id="1629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30" w:author="Rapporteur" w:date="2020-02-09T13:02:00Z">
        <w:r>
          <w:rPr>
            <w:rFonts w:eastAsia="SimSun"/>
            <w:snapToGrid w:val="0"/>
          </w:rPr>
          <w:t>36</w:t>
        </w:r>
      </w:ins>
    </w:p>
    <w:p w14:paraId="3A3F409F" w14:textId="77777777" w:rsidR="00AD3D13" w:rsidRPr="00DB4438" w:rsidRDefault="00AD3D13" w:rsidP="00AD3D13">
      <w:pPr>
        <w:pStyle w:val="PL"/>
        <w:rPr>
          <w:ins w:id="1631" w:author="Rapporteur" w:date="2020-02-09T11:54:00Z"/>
          <w:rFonts w:eastAsia="SimSun"/>
          <w:snapToGrid w:val="0"/>
        </w:rPr>
      </w:pPr>
      <w:ins w:id="1632" w:author="Rapporteur" w:date="2020-02-09T11:54:00Z">
        <w:r w:rsidRPr="00DB4438">
          <w:rPr>
            <w:rFonts w:eastAsia="SimSun"/>
            <w:snapToGrid w:val="0"/>
          </w:rPr>
          <w:t>id-PositioningMeasurementFailureIndication</w:t>
        </w:r>
      </w:ins>
      <w:ins w:id="1633" w:author="Rapporteur" w:date="2020-02-09T11:55:00Z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34" w:author="Rapporteur" w:date="2020-02-09T13:02:00Z">
        <w:r>
          <w:rPr>
            <w:rFonts w:eastAsia="SimSun"/>
            <w:snapToGrid w:val="0"/>
          </w:rPr>
          <w:t>37</w:t>
        </w:r>
      </w:ins>
    </w:p>
    <w:p w14:paraId="279EE2E3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ins w:id="1635" w:author="Rapporteur" w:date="2020-02-09T11:54:00Z">
        <w:r w:rsidRPr="00DB4438">
          <w:rPr>
            <w:rFonts w:eastAsia="SimSun"/>
            <w:snapToGrid w:val="0"/>
          </w:rPr>
          <w:t>id-PositioningMeasurementModification</w:t>
        </w:r>
      </w:ins>
      <w:ins w:id="1636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1637" w:author="Rapporteur" w:date="2020-02-09T13:02:00Z">
        <w:r>
          <w:rPr>
            <w:rFonts w:eastAsia="SimSun"/>
            <w:snapToGrid w:val="0"/>
          </w:rPr>
          <w:t>38</w:t>
        </w:r>
      </w:ins>
    </w:p>
    <w:p w14:paraId="1572F11D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</w:p>
    <w:p w14:paraId="7598A66C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7C35629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14F1B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8A84E6" w14:textId="77777777" w:rsidR="00AD3D13" w:rsidRPr="00EA5FA7" w:rsidRDefault="00AD3D13" w:rsidP="00AD3D1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2194FF6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1D532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AECC3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5E29C22A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030AB07C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4C2135C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117E324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1A521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8E703" w14:textId="77777777" w:rsidR="00AD3D13" w:rsidRPr="00EA5FA7" w:rsidRDefault="00AD3D13" w:rsidP="00AD3D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2233A07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C75F383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0BC1AE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121208EE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8ED4855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21FCD5B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7B9FE2CF" w14:textId="77777777" w:rsidR="00AD3D13" w:rsidRPr="00AD3D13" w:rsidRDefault="00AD3D13" w:rsidP="00AD3D13">
      <w:pPr>
        <w:pStyle w:val="PL"/>
        <w:rPr>
          <w:noProof w:val="0"/>
          <w:snapToGrid w:val="0"/>
        </w:rPr>
      </w:pPr>
      <w:proofErr w:type="spellStart"/>
      <w:r w:rsidRPr="00AD3D13">
        <w:rPr>
          <w:noProof w:val="0"/>
          <w:snapToGrid w:val="0"/>
        </w:rPr>
        <w:t>maxCellingNBDU</w:t>
      </w:r>
      <w:proofErr w:type="spellEnd"/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r w:rsidRPr="00AD3D13">
        <w:rPr>
          <w:noProof w:val="0"/>
          <w:snapToGrid w:val="0"/>
        </w:rPr>
        <w:tab/>
      </w:r>
      <w:proofErr w:type="gramStart"/>
      <w:r w:rsidRPr="00AD3D13">
        <w:rPr>
          <w:noProof w:val="0"/>
          <w:snapToGrid w:val="0"/>
        </w:rPr>
        <w:t>INTEGER ::=</w:t>
      </w:r>
      <w:proofErr w:type="gramEnd"/>
      <w:r w:rsidRPr="00AD3D13">
        <w:rPr>
          <w:noProof w:val="0"/>
          <w:snapToGrid w:val="0"/>
        </w:rPr>
        <w:t xml:space="preserve"> 512</w:t>
      </w:r>
    </w:p>
    <w:p w14:paraId="3FCD1FC7" w14:textId="77777777" w:rsidR="00AD3D13" w:rsidRPr="004A005E" w:rsidRDefault="00AD3D13" w:rsidP="00AD3D13">
      <w:pPr>
        <w:pStyle w:val="PL"/>
        <w:rPr>
          <w:noProof w:val="0"/>
          <w:snapToGrid w:val="0"/>
          <w:rPrChange w:id="1638" w:author="Ericsson user" w:date="2020-02-12T16:34:00Z">
            <w:rPr>
              <w:noProof w:val="0"/>
              <w:snapToGrid w:val="0"/>
              <w:lang w:val="sv-SE"/>
            </w:rPr>
          </w:rPrChange>
        </w:rPr>
      </w:pPr>
      <w:proofErr w:type="spellStart"/>
      <w:r w:rsidRPr="004A005E">
        <w:rPr>
          <w:noProof w:val="0"/>
          <w:snapToGrid w:val="0"/>
          <w:rPrChange w:id="1639" w:author="Ericsson user" w:date="2020-02-12T16:34:00Z">
            <w:rPr>
              <w:noProof w:val="0"/>
              <w:snapToGrid w:val="0"/>
              <w:lang w:val="sv-SE"/>
            </w:rPr>
          </w:rPrChange>
        </w:rPr>
        <w:t>maxnoofSCells</w:t>
      </w:r>
      <w:proofErr w:type="spellEnd"/>
      <w:r w:rsidRPr="004A005E">
        <w:rPr>
          <w:noProof w:val="0"/>
          <w:snapToGrid w:val="0"/>
          <w:rPrChange w:id="1640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1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2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3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4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5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46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proofErr w:type="gramStart"/>
      <w:r w:rsidRPr="004A005E">
        <w:rPr>
          <w:noProof w:val="0"/>
          <w:snapToGrid w:val="0"/>
          <w:rPrChange w:id="1647" w:author="Ericsson user" w:date="2020-02-12T16:34:00Z">
            <w:rPr>
              <w:noProof w:val="0"/>
              <w:snapToGrid w:val="0"/>
              <w:lang w:val="sv-SE"/>
            </w:rPr>
          </w:rPrChange>
        </w:rPr>
        <w:t>INTEGER ::=</w:t>
      </w:r>
      <w:proofErr w:type="gramEnd"/>
      <w:r w:rsidRPr="004A005E">
        <w:rPr>
          <w:noProof w:val="0"/>
          <w:snapToGrid w:val="0"/>
          <w:rPrChange w:id="1648" w:author="Ericsson user" w:date="2020-02-12T16:34:00Z">
            <w:rPr>
              <w:noProof w:val="0"/>
              <w:snapToGrid w:val="0"/>
              <w:lang w:val="sv-SE"/>
            </w:rPr>
          </w:rPrChange>
        </w:rPr>
        <w:t xml:space="preserve"> </w:t>
      </w:r>
      <w:r w:rsidRPr="004A005E">
        <w:rPr>
          <w:snapToGrid w:val="0"/>
          <w:rPrChange w:id="1649" w:author="Ericsson user" w:date="2020-02-12T16:34:00Z">
            <w:rPr>
              <w:snapToGrid w:val="0"/>
              <w:lang w:val="sv-SE"/>
            </w:rPr>
          </w:rPrChange>
        </w:rPr>
        <w:t>32</w:t>
      </w:r>
    </w:p>
    <w:p w14:paraId="3B48E372" w14:textId="77777777" w:rsidR="00AD3D13" w:rsidRPr="0046376C" w:rsidRDefault="00AD3D13" w:rsidP="00AD3D13">
      <w:pPr>
        <w:pStyle w:val="PL"/>
      </w:pPr>
      <w:r w:rsidRPr="0046376C">
        <w:t>maxnoofSRBs</w:t>
      </w:r>
      <w:r w:rsidRPr="0046376C">
        <w:tab/>
      </w:r>
      <w:r w:rsidRPr="0046376C">
        <w:tab/>
      </w:r>
      <w:r w:rsidRPr="0046376C">
        <w:tab/>
      </w:r>
      <w:r w:rsidRPr="0046376C">
        <w:tab/>
      </w:r>
      <w:r w:rsidRPr="0046376C">
        <w:tab/>
      </w:r>
      <w:r w:rsidRPr="0046376C">
        <w:tab/>
      </w:r>
      <w:r w:rsidRPr="0046376C">
        <w:tab/>
      </w:r>
      <w:r w:rsidRPr="0046376C">
        <w:tab/>
        <w:t>INTEGER ::= 8</w:t>
      </w:r>
    </w:p>
    <w:p w14:paraId="764A5132" w14:textId="77777777" w:rsidR="00AD3D13" w:rsidRPr="008443F0" w:rsidRDefault="00AD3D13" w:rsidP="00AD3D13">
      <w:pPr>
        <w:pStyle w:val="PL"/>
        <w:rPr>
          <w:lang w:val="sv-SE"/>
        </w:rPr>
      </w:pPr>
      <w:r w:rsidRPr="008443F0">
        <w:rPr>
          <w:lang w:val="sv-SE"/>
        </w:rPr>
        <w:t>maxnoofDRBs</w:t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  <w:t>INTEGER ::= 64</w:t>
      </w:r>
    </w:p>
    <w:p w14:paraId="1C19E1A1" w14:textId="77777777" w:rsidR="00AD3D13" w:rsidRPr="008443F0" w:rsidRDefault="00AD3D13" w:rsidP="00AD3D13">
      <w:pPr>
        <w:pStyle w:val="PL"/>
        <w:rPr>
          <w:lang w:val="sv-SE"/>
        </w:rPr>
      </w:pPr>
      <w:r w:rsidRPr="008443F0">
        <w:rPr>
          <w:lang w:val="sv-SE"/>
        </w:rPr>
        <w:t>maxnoofULUPTNLInformation</w:t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  <w:t>INTEGER ::= 2</w:t>
      </w:r>
    </w:p>
    <w:p w14:paraId="27F197B6" w14:textId="77777777" w:rsidR="00AD3D13" w:rsidRPr="008443F0" w:rsidRDefault="00AD3D13" w:rsidP="00AD3D13">
      <w:pPr>
        <w:pStyle w:val="PL"/>
        <w:rPr>
          <w:lang w:val="sv-SE"/>
        </w:rPr>
      </w:pPr>
      <w:r w:rsidRPr="008443F0">
        <w:rPr>
          <w:lang w:val="sv-SE"/>
        </w:rPr>
        <w:t>maxnoofDLUPTNLInformation</w:t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  <w:t>INTEGER ::= 2</w:t>
      </w:r>
    </w:p>
    <w:p w14:paraId="7A55D9C2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lang w:val="sv-SE"/>
        </w:rPr>
        <w:t>maxnoofBPLMNs</w:t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  <w:t>INTEGER ::= 6</w:t>
      </w:r>
    </w:p>
    <w:p w14:paraId="4A8FF3F7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rFonts w:eastAsia="SimSun"/>
          <w:lang w:val="sv-SE"/>
        </w:rPr>
        <w:t>maxnoofCandidateSpCells</w:t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  <w:t>INTEGER ::= 64</w:t>
      </w:r>
    </w:p>
    <w:p w14:paraId="0F8F3AC0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rFonts w:eastAsia="SimSun"/>
          <w:lang w:val="sv-SE"/>
        </w:rPr>
        <w:t>maxnoofPotentialSpCells</w:t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  <w:t>INTEGER ::= 64</w:t>
      </w:r>
    </w:p>
    <w:p w14:paraId="04CDA06F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rFonts w:eastAsia="SimSun"/>
          <w:lang w:val="sv-SE"/>
        </w:rPr>
        <w:t>maxnoofNrCellBands</w:t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  <w:t>INTEGER ::= 32</w:t>
      </w:r>
    </w:p>
    <w:p w14:paraId="5F907D24" w14:textId="77777777" w:rsidR="00AD3D13" w:rsidRPr="008443F0" w:rsidRDefault="00AD3D13" w:rsidP="00AD3D13">
      <w:pPr>
        <w:pStyle w:val="PL"/>
        <w:rPr>
          <w:lang w:val="sv-SE"/>
        </w:rPr>
      </w:pPr>
      <w:r w:rsidRPr="008443F0">
        <w:rPr>
          <w:rFonts w:eastAsia="SimSun"/>
          <w:lang w:val="sv-SE"/>
        </w:rPr>
        <w:t>maxnoofSIBTypes</w:t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  <w:t xml:space="preserve">INTEGER ::= </w:t>
      </w:r>
      <w:r w:rsidRPr="008443F0">
        <w:rPr>
          <w:lang w:val="sv-SE"/>
        </w:rPr>
        <w:t>32</w:t>
      </w:r>
    </w:p>
    <w:p w14:paraId="451DBE78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lang w:val="sv-SE"/>
        </w:rPr>
        <w:t>maxnoofSITypes</w:t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</w:r>
      <w:r w:rsidRPr="008443F0">
        <w:rPr>
          <w:lang w:val="sv-SE"/>
        </w:rPr>
        <w:tab/>
        <w:t>INTEGER ::= 32</w:t>
      </w:r>
    </w:p>
    <w:p w14:paraId="2120ED1E" w14:textId="77777777" w:rsidR="00AD3D13" w:rsidRPr="008443F0" w:rsidRDefault="00AD3D13" w:rsidP="00AD3D13">
      <w:pPr>
        <w:pStyle w:val="PL"/>
        <w:rPr>
          <w:rFonts w:eastAsia="SimSun"/>
          <w:lang w:val="sv-SE"/>
        </w:rPr>
      </w:pPr>
      <w:r w:rsidRPr="008443F0">
        <w:rPr>
          <w:rFonts w:eastAsia="SimSun"/>
          <w:lang w:val="sv-SE"/>
        </w:rPr>
        <w:t>maxnoofPagingCells</w:t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</w:r>
      <w:r w:rsidRPr="008443F0">
        <w:rPr>
          <w:rFonts w:eastAsia="SimSun"/>
          <w:lang w:val="sv-SE"/>
        </w:rPr>
        <w:tab/>
        <w:t>INTEGER ::= 512</w:t>
      </w:r>
    </w:p>
    <w:p w14:paraId="0735647B" w14:textId="77777777" w:rsidR="00AD3D13" w:rsidRPr="0046376C" w:rsidRDefault="00AD3D13" w:rsidP="00AD3D13">
      <w:pPr>
        <w:pStyle w:val="PL"/>
        <w:rPr>
          <w:rFonts w:eastAsia="SimSun"/>
          <w:lang w:val="sv-SE"/>
        </w:rPr>
      </w:pPr>
      <w:r w:rsidRPr="0046376C">
        <w:rPr>
          <w:rFonts w:eastAsia="SimSun"/>
          <w:lang w:val="sv-SE"/>
        </w:rPr>
        <w:t>maxnoofTNLAssociations</w:t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  <w:t>INTEGER ::= 32</w:t>
      </w:r>
    </w:p>
    <w:p w14:paraId="265C6839" w14:textId="77777777" w:rsidR="00AD3D13" w:rsidRPr="0046376C" w:rsidRDefault="00AD3D13" w:rsidP="00AD3D13">
      <w:pPr>
        <w:pStyle w:val="PL"/>
        <w:rPr>
          <w:rFonts w:eastAsia="SimSun"/>
          <w:lang w:val="sv-SE"/>
        </w:rPr>
      </w:pPr>
      <w:r w:rsidRPr="0046376C">
        <w:rPr>
          <w:rFonts w:eastAsia="SimSun"/>
          <w:lang w:val="sv-SE"/>
        </w:rPr>
        <w:t>maxnoofQoSFlows</w:t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</w:r>
      <w:r w:rsidRPr="0046376C">
        <w:rPr>
          <w:rFonts w:eastAsia="SimSun"/>
          <w:lang w:val="sv-SE"/>
        </w:rPr>
        <w:tab/>
        <w:t>INTEGER ::= 64</w:t>
      </w:r>
    </w:p>
    <w:p w14:paraId="42172C9F" w14:textId="77777777" w:rsidR="00AD3D13" w:rsidRPr="0046376C" w:rsidRDefault="00AD3D13" w:rsidP="00AD3D13">
      <w:pPr>
        <w:pStyle w:val="PL"/>
        <w:rPr>
          <w:rFonts w:eastAsia="SimSun"/>
          <w:snapToGrid w:val="0"/>
          <w:lang w:val="sv-SE"/>
        </w:rPr>
      </w:pPr>
      <w:r w:rsidRPr="0046376C">
        <w:rPr>
          <w:rFonts w:eastAsia="SimSun"/>
          <w:snapToGrid w:val="0"/>
          <w:lang w:val="sv-SE"/>
        </w:rPr>
        <w:t>maxnoofSliceItems</w:t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  <w:t>INTEGER ::= 1024</w:t>
      </w:r>
    </w:p>
    <w:p w14:paraId="0E17A868" w14:textId="77777777" w:rsidR="00AD3D13" w:rsidRPr="0046376C" w:rsidRDefault="00AD3D13" w:rsidP="00AD3D13">
      <w:pPr>
        <w:pStyle w:val="PL"/>
        <w:rPr>
          <w:rFonts w:eastAsia="SimSun"/>
          <w:snapToGrid w:val="0"/>
          <w:lang w:val="sv-SE"/>
        </w:rPr>
      </w:pPr>
      <w:r w:rsidRPr="0046376C">
        <w:rPr>
          <w:rFonts w:eastAsia="SimSun"/>
          <w:snapToGrid w:val="0"/>
          <w:lang w:val="sv-SE"/>
        </w:rPr>
        <w:t>maxCellineNB</w:t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  <w:t>INTEGER ::= 256</w:t>
      </w:r>
    </w:p>
    <w:p w14:paraId="3CA44CB0" w14:textId="77777777" w:rsidR="00AD3D13" w:rsidRPr="0046376C" w:rsidRDefault="00AD3D13" w:rsidP="00AD3D13">
      <w:pPr>
        <w:pStyle w:val="PL"/>
        <w:rPr>
          <w:snapToGrid w:val="0"/>
          <w:lang w:val="sv-SE"/>
        </w:rPr>
      </w:pPr>
      <w:r w:rsidRPr="0046376C">
        <w:rPr>
          <w:rFonts w:eastAsia="SimSun"/>
          <w:snapToGrid w:val="0"/>
          <w:lang w:val="sv-SE"/>
        </w:rPr>
        <w:t>maxnoofExtendedBPLMNs</w:t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  <w:t>INTEGER ::= 6</w:t>
      </w:r>
    </w:p>
    <w:p w14:paraId="061ECA8B" w14:textId="77777777" w:rsidR="00AD3D13" w:rsidRPr="0046376C" w:rsidRDefault="00AD3D13" w:rsidP="00AD3D13">
      <w:pPr>
        <w:pStyle w:val="PL"/>
        <w:rPr>
          <w:snapToGrid w:val="0"/>
          <w:lang w:val="sv-SE"/>
        </w:rPr>
      </w:pPr>
      <w:r w:rsidRPr="0046376C">
        <w:rPr>
          <w:snapToGrid w:val="0"/>
          <w:lang w:val="sv-SE" w:eastAsia="zh-CN"/>
        </w:rPr>
        <w:t>maxnoofUEIDs</w:t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</w:r>
      <w:r w:rsidRPr="0046376C">
        <w:rPr>
          <w:snapToGrid w:val="0"/>
          <w:lang w:val="sv-SE" w:eastAsia="zh-CN"/>
        </w:rPr>
        <w:tab/>
        <w:t>INTEGER</w:t>
      </w:r>
      <w:r w:rsidRPr="0046376C">
        <w:rPr>
          <w:noProof w:val="0"/>
          <w:snapToGrid w:val="0"/>
          <w:lang w:val="sv-SE"/>
        </w:rPr>
        <w:t xml:space="preserve"> ::= </w:t>
      </w:r>
      <w:r w:rsidRPr="0046376C">
        <w:rPr>
          <w:snapToGrid w:val="0"/>
          <w:lang w:val="sv-SE"/>
        </w:rPr>
        <w:t>65536</w:t>
      </w:r>
    </w:p>
    <w:p w14:paraId="664CD85D" w14:textId="77777777" w:rsidR="00AD3D13" w:rsidRPr="0046376C" w:rsidRDefault="00AD3D13" w:rsidP="00AD3D13">
      <w:pPr>
        <w:pStyle w:val="PL"/>
        <w:rPr>
          <w:noProof w:val="0"/>
          <w:lang w:val="sv-SE"/>
        </w:rPr>
      </w:pPr>
      <w:r w:rsidRPr="0046376C">
        <w:rPr>
          <w:noProof w:val="0"/>
          <w:lang w:val="sv-SE"/>
        </w:rPr>
        <w:t>maxnoofBPLMNsNRminus1</w:t>
      </w:r>
      <w:r w:rsidRPr="0046376C">
        <w:rPr>
          <w:noProof w:val="0"/>
          <w:lang w:val="sv-SE"/>
        </w:rPr>
        <w:tab/>
      </w:r>
      <w:r w:rsidRPr="0046376C">
        <w:rPr>
          <w:noProof w:val="0"/>
          <w:lang w:val="sv-SE"/>
        </w:rPr>
        <w:tab/>
      </w:r>
      <w:r w:rsidRPr="0046376C">
        <w:rPr>
          <w:noProof w:val="0"/>
          <w:lang w:val="sv-SE"/>
        </w:rPr>
        <w:tab/>
      </w:r>
      <w:r w:rsidRPr="0046376C">
        <w:rPr>
          <w:noProof w:val="0"/>
          <w:lang w:val="sv-SE"/>
        </w:rPr>
        <w:tab/>
      </w:r>
      <w:r w:rsidRPr="0046376C">
        <w:rPr>
          <w:noProof w:val="0"/>
          <w:lang w:val="sv-SE"/>
        </w:rPr>
        <w:tab/>
        <w:t>INTEGER ::= 11</w:t>
      </w:r>
    </w:p>
    <w:p w14:paraId="2D154586" w14:textId="77777777" w:rsidR="00AD3D13" w:rsidRPr="0046376C" w:rsidRDefault="00AD3D13" w:rsidP="00AD3D13">
      <w:pPr>
        <w:pStyle w:val="PL"/>
        <w:rPr>
          <w:snapToGrid w:val="0"/>
          <w:lang w:val="sv-SE"/>
        </w:rPr>
      </w:pPr>
      <w:r w:rsidRPr="0046376C">
        <w:rPr>
          <w:snapToGrid w:val="0"/>
          <w:lang w:val="sv-SE"/>
        </w:rPr>
        <w:t>maxnoofUACPLMNs</w:t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  <w:t>INTEGER ::= 12</w:t>
      </w:r>
    </w:p>
    <w:p w14:paraId="2418E213" w14:textId="77777777" w:rsidR="00AD3D13" w:rsidRPr="0046376C" w:rsidRDefault="00AD3D13" w:rsidP="00AD3D13">
      <w:pPr>
        <w:pStyle w:val="PL"/>
        <w:rPr>
          <w:snapToGrid w:val="0"/>
          <w:lang w:val="sv-SE"/>
        </w:rPr>
      </w:pPr>
      <w:r w:rsidRPr="0046376C">
        <w:rPr>
          <w:snapToGrid w:val="0"/>
          <w:lang w:val="sv-SE"/>
        </w:rPr>
        <w:t>maxnoofUACperPLMN</w:t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</w:r>
      <w:r w:rsidRPr="0046376C">
        <w:rPr>
          <w:snapToGrid w:val="0"/>
          <w:lang w:val="sv-SE"/>
        </w:rPr>
        <w:tab/>
        <w:t>INTEGER ::= 64</w:t>
      </w:r>
    </w:p>
    <w:p w14:paraId="69A5B5D0" w14:textId="77777777" w:rsidR="00AD3D13" w:rsidRPr="0046376C" w:rsidRDefault="00AD3D13" w:rsidP="00AD3D13">
      <w:pPr>
        <w:pStyle w:val="PL"/>
        <w:rPr>
          <w:rFonts w:eastAsia="SimSun"/>
          <w:snapToGrid w:val="0"/>
          <w:lang w:val="sv-SE"/>
        </w:rPr>
      </w:pPr>
      <w:r w:rsidRPr="0046376C">
        <w:rPr>
          <w:rFonts w:eastAsia="SimSun"/>
          <w:snapToGrid w:val="0"/>
          <w:lang w:val="sv-SE"/>
        </w:rPr>
        <w:t>maxnoofAdditionalSIBs</w:t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</w:r>
      <w:r w:rsidRPr="0046376C">
        <w:rPr>
          <w:rFonts w:eastAsia="SimSun"/>
          <w:snapToGrid w:val="0"/>
          <w:lang w:val="sv-SE"/>
        </w:rPr>
        <w:tab/>
        <w:t>INTEGER ::= 63</w:t>
      </w:r>
    </w:p>
    <w:p w14:paraId="153CCE46" w14:textId="77777777" w:rsidR="00AD3D13" w:rsidRPr="008443F0" w:rsidRDefault="00AD3D13" w:rsidP="00AD3D13">
      <w:pPr>
        <w:pStyle w:val="PL"/>
        <w:rPr>
          <w:rFonts w:eastAsia="SimSun"/>
          <w:snapToGrid w:val="0"/>
          <w:lang w:val="sv-SE"/>
        </w:rPr>
      </w:pPr>
      <w:r w:rsidRPr="008443F0">
        <w:rPr>
          <w:rFonts w:eastAsia="SimSun"/>
          <w:snapToGrid w:val="0"/>
          <w:lang w:val="sv-SE"/>
        </w:rPr>
        <w:t>maxnoofslots</w:t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  <w:t>INTEGER ::= 320</w:t>
      </w:r>
    </w:p>
    <w:p w14:paraId="58C20182" w14:textId="77777777" w:rsidR="00AD3D13" w:rsidRPr="008443F0" w:rsidRDefault="00AD3D13" w:rsidP="00AD3D13">
      <w:pPr>
        <w:pStyle w:val="PL"/>
        <w:rPr>
          <w:rFonts w:eastAsia="SimSun"/>
          <w:snapToGrid w:val="0"/>
          <w:lang w:val="sv-SE"/>
        </w:rPr>
      </w:pPr>
      <w:r w:rsidRPr="008443F0">
        <w:rPr>
          <w:rFonts w:eastAsia="SimSun"/>
          <w:snapToGrid w:val="0"/>
          <w:lang w:val="sv-SE"/>
        </w:rPr>
        <w:t>maxnoofTLAs</w:t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  <w:t>INTEGER ::=</w:t>
      </w:r>
      <w:r w:rsidRPr="008443F0">
        <w:rPr>
          <w:rFonts w:eastAsia="SimSun"/>
          <w:snapToGrid w:val="0"/>
          <w:lang w:val="sv-SE"/>
        </w:rPr>
        <w:tab/>
        <w:t>16</w:t>
      </w:r>
    </w:p>
    <w:p w14:paraId="25C0CD44" w14:textId="77777777" w:rsidR="00AD3D13" w:rsidRPr="008443F0" w:rsidRDefault="00AD3D13" w:rsidP="00AD3D13">
      <w:pPr>
        <w:pStyle w:val="PL"/>
        <w:rPr>
          <w:ins w:id="1650" w:author="Rapporteur" w:date="2020-02-09T15:34:00Z"/>
          <w:rFonts w:eastAsia="SimSun"/>
          <w:snapToGrid w:val="0"/>
          <w:lang w:val="sv-SE"/>
        </w:rPr>
      </w:pPr>
      <w:r w:rsidRPr="008443F0">
        <w:rPr>
          <w:rFonts w:eastAsia="SimSun"/>
          <w:snapToGrid w:val="0"/>
          <w:lang w:val="sv-SE"/>
        </w:rPr>
        <w:t>maxnoofGTPTLAs</w:t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</w:r>
      <w:r w:rsidRPr="008443F0">
        <w:rPr>
          <w:rFonts w:eastAsia="SimSun"/>
          <w:snapToGrid w:val="0"/>
          <w:lang w:val="sv-SE"/>
        </w:rPr>
        <w:tab/>
        <w:t>INTEGER ::=</w:t>
      </w:r>
      <w:r w:rsidRPr="008443F0">
        <w:rPr>
          <w:rFonts w:eastAsia="SimSun"/>
          <w:snapToGrid w:val="0"/>
          <w:lang w:val="sv-SE"/>
        </w:rPr>
        <w:tab/>
        <w:t>16</w:t>
      </w:r>
    </w:p>
    <w:p w14:paraId="708F78E6" w14:textId="78C14E7E" w:rsidR="00AD3D13" w:rsidRPr="0046376C" w:rsidRDefault="00AD3D13" w:rsidP="00AD3D13">
      <w:pPr>
        <w:pStyle w:val="PL"/>
        <w:rPr>
          <w:ins w:id="1651" w:author="Ericsson user" w:date="2020-02-12T16:28:00Z"/>
          <w:rFonts w:eastAsia="SimSun"/>
          <w:snapToGrid w:val="0"/>
          <w:lang w:val="sv-SE"/>
        </w:rPr>
      </w:pPr>
      <w:ins w:id="1652" w:author="Rapporteur" w:date="2020-02-09T15:34:00Z">
        <w:r w:rsidRPr="0046376C">
          <w:rPr>
            <w:rFonts w:eastAsia="SimSun"/>
            <w:snapToGrid w:val="0"/>
            <w:lang w:val="sv-SE"/>
          </w:rPr>
          <w:t>maxnoMeas</w:t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</w:r>
        <w:r w:rsidRPr="0046376C">
          <w:rPr>
            <w:rFonts w:eastAsia="SimSun"/>
            <w:snapToGrid w:val="0"/>
            <w:lang w:val="sv-SE"/>
          </w:rPr>
          <w:tab/>
          <w:t>INTEGER ::=</w:t>
        </w:r>
        <w:r w:rsidRPr="0046376C">
          <w:rPr>
            <w:rFonts w:eastAsia="SimSun"/>
            <w:snapToGrid w:val="0"/>
            <w:lang w:val="sv-SE"/>
          </w:rPr>
          <w:tab/>
          <w:t>64</w:t>
        </w:r>
      </w:ins>
    </w:p>
    <w:p w14:paraId="68CE776F" w14:textId="79868F00" w:rsidR="003A2D90" w:rsidRPr="002325FE" w:rsidRDefault="003A2D90" w:rsidP="003A2D90">
      <w:pPr>
        <w:pStyle w:val="PL"/>
        <w:tabs>
          <w:tab w:val="left" w:pos="11100"/>
        </w:tabs>
        <w:rPr>
          <w:ins w:id="1653" w:author="Ericsson user" w:date="2020-02-12T16:28:00Z"/>
          <w:noProof w:val="0"/>
          <w:snapToGrid w:val="0"/>
          <w:lang w:val="sv-SE"/>
        </w:rPr>
      </w:pPr>
      <w:ins w:id="1654" w:author="Ericsson user" w:date="2020-02-12T16:28:00Z">
        <w:r w:rsidRPr="002325FE">
          <w:rPr>
            <w:noProof w:val="0"/>
            <w:snapToGrid w:val="0"/>
            <w:lang w:val="sv-SE"/>
          </w:rPr>
          <w:t>maxNrOfPosSImessage</w:t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  <w:t>INTEGER ::= 32</w:t>
        </w:r>
      </w:ins>
    </w:p>
    <w:p w14:paraId="53C8DB5A" w14:textId="3A28FEE4" w:rsidR="003A2D90" w:rsidRPr="002325FE" w:rsidRDefault="003A2D90" w:rsidP="003A2D90">
      <w:pPr>
        <w:pStyle w:val="PL"/>
        <w:tabs>
          <w:tab w:val="left" w:pos="11100"/>
        </w:tabs>
        <w:rPr>
          <w:ins w:id="1655" w:author="Ericsson user" w:date="2020-02-12T16:28:00Z"/>
          <w:noProof w:val="0"/>
          <w:snapToGrid w:val="0"/>
          <w:lang w:val="sv-SE"/>
        </w:rPr>
      </w:pPr>
      <w:ins w:id="1656" w:author="Ericsson user" w:date="2020-02-12T16:28:00Z">
        <w:r w:rsidRPr="002325FE">
          <w:rPr>
            <w:noProof w:val="0"/>
            <w:snapToGrid w:val="0"/>
            <w:lang w:val="sv-SE"/>
          </w:rPr>
          <w:t>maxnoPosAssistInfoFailureListItems</w:t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  <w:t>INTEGER ::= 32</w:t>
        </w:r>
      </w:ins>
    </w:p>
    <w:p w14:paraId="5B93F977" w14:textId="51C74F76" w:rsidR="003A2D90" w:rsidRPr="002325FE" w:rsidRDefault="003A2D90" w:rsidP="003A2D90">
      <w:pPr>
        <w:pStyle w:val="PL"/>
        <w:tabs>
          <w:tab w:val="left" w:pos="11100"/>
        </w:tabs>
        <w:rPr>
          <w:ins w:id="1657" w:author="Ericsson user" w:date="2020-02-12T16:28:00Z"/>
          <w:noProof w:val="0"/>
          <w:snapToGrid w:val="0"/>
          <w:lang w:val="sv-SE"/>
        </w:rPr>
      </w:pPr>
      <w:ins w:id="1658" w:author="Ericsson user" w:date="2020-02-12T16:28:00Z">
        <w:r w:rsidRPr="002325FE">
          <w:rPr>
            <w:noProof w:val="0"/>
            <w:snapToGrid w:val="0"/>
            <w:lang w:val="sv-SE"/>
          </w:rPr>
          <w:t>maxNrOfSegments</w:t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  <w:t>INTEGER ::= 64</w:t>
        </w:r>
      </w:ins>
    </w:p>
    <w:p w14:paraId="56D6280A" w14:textId="66404B84" w:rsidR="003A2D90" w:rsidRPr="002325FE" w:rsidRDefault="003A2D90" w:rsidP="003A2D90">
      <w:pPr>
        <w:pStyle w:val="PL"/>
        <w:spacing w:line="0" w:lineRule="atLeast"/>
        <w:rPr>
          <w:ins w:id="1659" w:author="Ericsson user" w:date="2020-02-12T16:28:00Z"/>
          <w:snapToGrid w:val="0"/>
          <w:lang w:val="sv-SE"/>
        </w:rPr>
      </w:pPr>
      <w:bookmarkStart w:id="1660" w:name="_Hlk515623150"/>
      <w:ins w:id="1661" w:author="Ericsson user" w:date="2020-02-12T16:28:00Z">
        <w:r w:rsidRPr="002325FE">
          <w:rPr>
            <w:noProof w:val="0"/>
            <w:snapToGrid w:val="0"/>
            <w:lang w:val="sv-SE"/>
          </w:rPr>
          <w:t>maxNrOfPosSIBs</w:t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</w:r>
        <w:r w:rsidRPr="002325FE">
          <w:rPr>
            <w:noProof w:val="0"/>
            <w:snapToGrid w:val="0"/>
            <w:lang w:val="sv-SE"/>
          </w:rPr>
          <w:tab/>
          <w:t>INTEGER ::= 32</w:t>
        </w:r>
        <w:bookmarkEnd w:id="1660"/>
      </w:ins>
    </w:p>
    <w:p w14:paraId="2AED331C" w14:textId="77777777" w:rsidR="003A2D90" w:rsidRPr="002325FE" w:rsidRDefault="003A2D90" w:rsidP="00AD3D13">
      <w:pPr>
        <w:pStyle w:val="PL"/>
        <w:rPr>
          <w:rFonts w:eastAsia="SimSun"/>
          <w:snapToGrid w:val="0"/>
          <w:lang w:val="sv-SE"/>
        </w:rPr>
      </w:pPr>
    </w:p>
    <w:p w14:paraId="4B1E0F88" w14:textId="77777777" w:rsidR="00AD3D13" w:rsidRPr="002325FE" w:rsidRDefault="00AD3D13" w:rsidP="00AD3D13">
      <w:pPr>
        <w:pStyle w:val="PL"/>
        <w:rPr>
          <w:noProof w:val="0"/>
          <w:snapToGrid w:val="0"/>
          <w:lang w:val="sv-SE"/>
        </w:rPr>
      </w:pPr>
    </w:p>
    <w:p w14:paraId="5B46B78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FBE886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1429C8" w14:textId="77777777" w:rsidR="00AD3D13" w:rsidRPr="00EA5FA7" w:rsidRDefault="00AD3D13" w:rsidP="00AD3D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193B3FA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6C3AE4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1BF1BB" w14:textId="77777777" w:rsidR="00AD3D13" w:rsidRPr="00EA5FA7" w:rsidRDefault="00AD3D13" w:rsidP="00AD3D13">
      <w:pPr>
        <w:pStyle w:val="PL"/>
        <w:rPr>
          <w:rFonts w:eastAsia="SimSun"/>
          <w:snapToGrid w:val="0"/>
        </w:rPr>
      </w:pPr>
    </w:p>
    <w:p w14:paraId="6DB2F177" w14:textId="04E65CAB" w:rsidR="003A2D90" w:rsidRDefault="003A2D90" w:rsidP="003A2D90">
      <w:pPr>
        <w:pStyle w:val="PL"/>
        <w:rPr>
          <w:noProof w:val="0"/>
        </w:rPr>
      </w:pPr>
      <w:r w:rsidRPr="00031DF7">
        <w:rPr>
          <w:noProof w:val="0"/>
          <w:highlight w:val="red"/>
        </w:rPr>
        <w:t>Asn.1 unchanged part skipped</w:t>
      </w:r>
    </w:p>
    <w:p w14:paraId="147DB81B" w14:textId="77777777" w:rsidR="003A2D90" w:rsidRPr="00EA5FA7" w:rsidRDefault="003A2D90" w:rsidP="003A2D90">
      <w:pPr>
        <w:pStyle w:val="PL"/>
        <w:rPr>
          <w:noProof w:val="0"/>
        </w:rPr>
      </w:pPr>
    </w:p>
    <w:p w14:paraId="6EE2CE2B" w14:textId="77777777" w:rsidR="00AD3D13" w:rsidRPr="004A005E" w:rsidRDefault="00AD3D13" w:rsidP="00AD3D13">
      <w:pPr>
        <w:pStyle w:val="PL"/>
        <w:rPr>
          <w:noProof w:val="0"/>
          <w:snapToGrid w:val="0"/>
          <w:rPrChange w:id="1662" w:author="Ericsson user" w:date="2020-02-12T16:34:00Z">
            <w:rPr>
              <w:noProof w:val="0"/>
              <w:snapToGrid w:val="0"/>
              <w:lang w:val="sv-SE"/>
            </w:rPr>
          </w:rPrChange>
        </w:rPr>
      </w:pPr>
      <w:r w:rsidRPr="004A005E">
        <w:rPr>
          <w:noProof w:val="0"/>
          <w:snapToGrid w:val="0"/>
          <w:rPrChange w:id="1663" w:author="Ericsson user" w:date="2020-02-12T16:34:00Z">
            <w:rPr>
              <w:noProof w:val="0"/>
              <w:snapToGrid w:val="0"/>
              <w:lang w:val="sv-SE"/>
            </w:rPr>
          </w:rPrChange>
        </w:rPr>
        <w:t>id-</w:t>
      </w:r>
      <w:proofErr w:type="spellStart"/>
      <w:r w:rsidRPr="004A005E">
        <w:rPr>
          <w:noProof w:val="0"/>
          <w:snapToGrid w:val="0"/>
          <w:rPrChange w:id="1664" w:author="Ericsson user" w:date="2020-02-12T16:34:00Z">
            <w:rPr>
              <w:noProof w:val="0"/>
              <w:snapToGrid w:val="0"/>
              <w:lang w:val="sv-SE"/>
            </w:rPr>
          </w:rPrChange>
        </w:rPr>
        <w:t>CUDURadioInformationType</w:t>
      </w:r>
      <w:proofErr w:type="spellEnd"/>
      <w:r w:rsidRPr="004A005E">
        <w:rPr>
          <w:noProof w:val="0"/>
          <w:snapToGrid w:val="0"/>
          <w:rPrChange w:id="1665" w:author="Ericsson user" w:date="2020-02-12T16:34:00Z">
            <w:rPr>
              <w:noProof w:val="0"/>
              <w:snapToGrid w:val="0"/>
              <w:lang w:val="sv-SE"/>
            </w:rPr>
          </w:rPrChange>
        </w:rPr>
        <w:t xml:space="preserve"> </w:t>
      </w:r>
      <w:r w:rsidRPr="004A005E">
        <w:rPr>
          <w:noProof w:val="0"/>
          <w:snapToGrid w:val="0"/>
          <w:rPrChange w:id="1666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67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68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69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70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71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proofErr w:type="spellStart"/>
      <w:r w:rsidRPr="004A005E">
        <w:rPr>
          <w:noProof w:val="0"/>
          <w:snapToGrid w:val="0"/>
          <w:rPrChange w:id="1672" w:author="Ericsson user" w:date="2020-02-12T16:34:00Z">
            <w:rPr>
              <w:noProof w:val="0"/>
              <w:snapToGrid w:val="0"/>
              <w:lang w:val="sv-SE"/>
            </w:rPr>
          </w:rPrChange>
        </w:rPr>
        <w:t>ProtocolIE</w:t>
      </w:r>
      <w:proofErr w:type="spellEnd"/>
      <w:r w:rsidRPr="004A005E">
        <w:rPr>
          <w:noProof w:val="0"/>
          <w:snapToGrid w:val="0"/>
          <w:rPrChange w:id="1673" w:author="Ericsson user" w:date="2020-02-12T16:34:00Z">
            <w:rPr>
              <w:noProof w:val="0"/>
              <w:snapToGrid w:val="0"/>
              <w:lang w:val="sv-SE"/>
            </w:rPr>
          </w:rPrChange>
        </w:rPr>
        <w:t>-</w:t>
      </w:r>
      <w:proofErr w:type="gramStart"/>
      <w:r w:rsidRPr="004A005E">
        <w:rPr>
          <w:noProof w:val="0"/>
          <w:snapToGrid w:val="0"/>
          <w:rPrChange w:id="1674" w:author="Ericsson user" w:date="2020-02-12T16:34:00Z">
            <w:rPr>
              <w:noProof w:val="0"/>
              <w:snapToGrid w:val="0"/>
              <w:lang w:val="sv-SE"/>
            </w:rPr>
          </w:rPrChange>
        </w:rPr>
        <w:t>ID ::=</w:t>
      </w:r>
      <w:proofErr w:type="gramEnd"/>
      <w:r w:rsidRPr="004A005E">
        <w:rPr>
          <w:noProof w:val="0"/>
          <w:snapToGrid w:val="0"/>
          <w:rPrChange w:id="1675" w:author="Ericsson user" w:date="2020-02-12T16:34:00Z">
            <w:rPr>
              <w:noProof w:val="0"/>
              <w:snapToGrid w:val="0"/>
              <w:lang w:val="sv-SE"/>
            </w:rPr>
          </w:rPrChange>
        </w:rPr>
        <w:t xml:space="preserve"> 250</w:t>
      </w:r>
    </w:p>
    <w:p w14:paraId="0E0C35EB" w14:textId="77777777" w:rsidR="00AD3D13" w:rsidRPr="004A005E" w:rsidRDefault="00AD3D13" w:rsidP="00AD3D13">
      <w:pPr>
        <w:pStyle w:val="PL"/>
        <w:rPr>
          <w:noProof w:val="0"/>
          <w:snapToGrid w:val="0"/>
          <w:rPrChange w:id="1676" w:author="Ericsson user" w:date="2020-02-12T16:34:00Z">
            <w:rPr>
              <w:noProof w:val="0"/>
              <w:snapToGrid w:val="0"/>
              <w:lang w:val="sv-SE"/>
            </w:rPr>
          </w:rPrChange>
        </w:rPr>
      </w:pPr>
      <w:r w:rsidRPr="004A005E">
        <w:rPr>
          <w:noProof w:val="0"/>
          <w:snapToGrid w:val="0"/>
          <w:rPrChange w:id="1677" w:author="Ericsson user" w:date="2020-02-12T16:34:00Z">
            <w:rPr>
              <w:noProof w:val="0"/>
              <w:snapToGrid w:val="0"/>
              <w:lang w:val="sv-SE"/>
            </w:rPr>
          </w:rPrChange>
        </w:rPr>
        <w:t>id-</w:t>
      </w:r>
      <w:proofErr w:type="spellStart"/>
      <w:r w:rsidRPr="004A005E">
        <w:rPr>
          <w:noProof w:val="0"/>
          <w:snapToGrid w:val="0"/>
          <w:rPrChange w:id="1678" w:author="Ericsson user" w:date="2020-02-12T16:34:00Z">
            <w:rPr>
              <w:noProof w:val="0"/>
              <w:snapToGrid w:val="0"/>
              <w:lang w:val="sv-SE"/>
            </w:rPr>
          </w:rPrChange>
        </w:rPr>
        <w:t>AggressorgNBSetID</w:t>
      </w:r>
      <w:proofErr w:type="spellEnd"/>
      <w:r w:rsidRPr="004A005E">
        <w:rPr>
          <w:noProof w:val="0"/>
          <w:snapToGrid w:val="0"/>
          <w:rPrChange w:id="1679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0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1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2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3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4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5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86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proofErr w:type="spellStart"/>
      <w:r w:rsidRPr="004A005E">
        <w:rPr>
          <w:noProof w:val="0"/>
          <w:snapToGrid w:val="0"/>
          <w:rPrChange w:id="1687" w:author="Ericsson user" w:date="2020-02-12T16:34:00Z">
            <w:rPr>
              <w:noProof w:val="0"/>
              <w:snapToGrid w:val="0"/>
              <w:lang w:val="sv-SE"/>
            </w:rPr>
          </w:rPrChange>
        </w:rPr>
        <w:t>ProtocolIE</w:t>
      </w:r>
      <w:proofErr w:type="spellEnd"/>
      <w:r w:rsidRPr="004A005E">
        <w:rPr>
          <w:noProof w:val="0"/>
          <w:snapToGrid w:val="0"/>
          <w:rPrChange w:id="1688" w:author="Ericsson user" w:date="2020-02-12T16:34:00Z">
            <w:rPr>
              <w:noProof w:val="0"/>
              <w:snapToGrid w:val="0"/>
              <w:lang w:val="sv-SE"/>
            </w:rPr>
          </w:rPrChange>
        </w:rPr>
        <w:t>-</w:t>
      </w:r>
      <w:proofErr w:type="gramStart"/>
      <w:r w:rsidRPr="004A005E">
        <w:rPr>
          <w:noProof w:val="0"/>
          <w:snapToGrid w:val="0"/>
          <w:rPrChange w:id="1689" w:author="Ericsson user" w:date="2020-02-12T16:34:00Z">
            <w:rPr>
              <w:noProof w:val="0"/>
              <w:snapToGrid w:val="0"/>
              <w:lang w:val="sv-SE"/>
            </w:rPr>
          </w:rPrChange>
        </w:rPr>
        <w:t>ID ::=</w:t>
      </w:r>
      <w:proofErr w:type="gramEnd"/>
      <w:r w:rsidRPr="004A005E">
        <w:rPr>
          <w:noProof w:val="0"/>
          <w:snapToGrid w:val="0"/>
          <w:rPrChange w:id="1690" w:author="Ericsson user" w:date="2020-02-12T16:34:00Z">
            <w:rPr>
              <w:noProof w:val="0"/>
              <w:snapToGrid w:val="0"/>
              <w:lang w:val="sv-SE"/>
            </w:rPr>
          </w:rPrChange>
        </w:rPr>
        <w:t xml:space="preserve"> 251</w:t>
      </w:r>
    </w:p>
    <w:p w14:paraId="057D3A3D" w14:textId="77777777" w:rsidR="00AD3D13" w:rsidRPr="004A005E" w:rsidRDefault="00AD3D13" w:rsidP="00AD3D13">
      <w:pPr>
        <w:pStyle w:val="PL"/>
        <w:rPr>
          <w:noProof w:val="0"/>
          <w:snapToGrid w:val="0"/>
          <w:rPrChange w:id="1691" w:author="Ericsson user" w:date="2020-02-12T16:34:00Z">
            <w:rPr>
              <w:noProof w:val="0"/>
              <w:snapToGrid w:val="0"/>
              <w:lang w:val="sv-SE"/>
            </w:rPr>
          </w:rPrChange>
        </w:rPr>
      </w:pPr>
      <w:r w:rsidRPr="004A005E">
        <w:rPr>
          <w:noProof w:val="0"/>
          <w:snapToGrid w:val="0"/>
          <w:rPrChange w:id="1692" w:author="Ericsson user" w:date="2020-02-12T16:34:00Z">
            <w:rPr>
              <w:noProof w:val="0"/>
              <w:snapToGrid w:val="0"/>
              <w:lang w:val="sv-SE"/>
            </w:rPr>
          </w:rPrChange>
        </w:rPr>
        <w:t>id-</w:t>
      </w:r>
      <w:proofErr w:type="spellStart"/>
      <w:r w:rsidRPr="004A005E">
        <w:rPr>
          <w:noProof w:val="0"/>
          <w:snapToGrid w:val="0"/>
          <w:rPrChange w:id="1693" w:author="Ericsson user" w:date="2020-02-12T16:34:00Z">
            <w:rPr>
              <w:noProof w:val="0"/>
              <w:snapToGrid w:val="0"/>
              <w:lang w:val="sv-SE"/>
            </w:rPr>
          </w:rPrChange>
        </w:rPr>
        <w:t>VictimgNBSetID</w:t>
      </w:r>
      <w:proofErr w:type="spellEnd"/>
      <w:r w:rsidRPr="004A005E">
        <w:rPr>
          <w:noProof w:val="0"/>
          <w:snapToGrid w:val="0"/>
          <w:rPrChange w:id="1694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95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96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97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98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699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700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701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r w:rsidRPr="004A005E">
        <w:rPr>
          <w:noProof w:val="0"/>
          <w:snapToGrid w:val="0"/>
          <w:rPrChange w:id="1702" w:author="Ericsson user" w:date="2020-02-12T16:34:00Z">
            <w:rPr>
              <w:noProof w:val="0"/>
              <w:snapToGrid w:val="0"/>
              <w:lang w:val="sv-SE"/>
            </w:rPr>
          </w:rPrChange>
        </w:rPr>
        <w:tab/>
      </w:r>
      <w:proofErr w:type="spellStart"/>
      <w:r w:rsidRPr="004A005E">
        <w:rPr>
          <w:noProof w:val="0"/>
          <w:snapToGrid w:val="0"/>
          <w:rPrChange w:id="1703" w:author="Ericsson user" w:date="2020-02-12T16:34:00Z">
            <w:rPr>
              <w:noProof w:val="0"/>
              <w:snapToGrid w:val="0"/>
              <w:lang w:val="sv-SE"/>
            </w:rPr>
          </w:rPrChange>
        </w:rPr>
        <w:t>ProtocolIE</w:t>
      </w:r>
      <w:proofErr w:type="spellEnd"/>
      <w:r w:rsidRPr="004A005E">
        <w:rPr>
          <w:noProof w:val="0"/>
          <w:snapToGrid w:val="0"/>
          <w:rPrChange w:id="1704" w:author="Ericsson user" w:date="2020-02-12T16:34:00Z">
            <w:rPr>
              <w:noProof w:val="0"/>
              <w:snapToGrid w:val="0"/>
              <w:lang w:val="sv-SE"/>
            </w:rPr>
          </w:rPrChange>
        </w:rPr>
        <w:t>-</w:t>
      </w:r>
      <w:proofErr w:type="gramStart"/>
      <w:r w:rsidRPr="004A005E">
        <w:rPr>
          <w:noProof w:val="0"/>
          <w:snapToGrid w:val="0"/>
          <w:rPrChange w:id="1705" w:author="Ericsson user" w:date="2020-02-12T16:34:00Z">
            <w:rPr>
              <w:noProof w:val="0"/>
              <w:snapToGrid w:val="0"/>
              <w:lang w:val="sv-SE"/>
            </w:rPr>
          </w:rPrChange>
        </w:rPr>
        <w:t>ID ::=</w:t>
      </w:r>
      <w:proofErr w:type="gramEnd"/>
      <w:r w:rsidRPr="004A005E">
        <w:rPr>
          <w:noProof w:val="0"/>
          <w:snapToGrid w:val="0"/>
          <w:rPrChange w:id="1706" w:author="Ericsson user" w:date="2020-02-12T16:34:00Z">
            <w:rPr>
              <w:noProof w:val="0"/>
              <w:snapToGrid w:val="0"/>
              <w:lang w:val="sv-SE"/>
            </w:rPr>
          </w:rPrChange>
        </w:rPr>
        <w:t xml:space="preserve"> 252</w:t>
      </w:r>
    </w:p>
    <w:p w14:paraId="302FDCAD" w14:textId="77777777" w:rsidR="00AD3D13" w:rsidRPr="004A005E" w:rsidRDefault="00AD3D13" w:rsidP="00AD3D13">
      <w:pPr>
        <w:pStyle w:val="PL"/>
        <w:rPr>
          <w:snapToGrid w:val="0"/>
          <w:rPrChange w:id="1707" w:author="Ericsson user" w:date="2020-02-12T16:34:00Z">
            <w:rPr>
              <w:snapToGrid w:val="0"/>
              <w:lang w:val="sv-SE"/>
            </w:rPr>
          </w:rPrChange>
        </w:rPr>
      </w:pPr>
      <w:r w:rsidRPr="004A005E">
        <w:rPr>
          <w:snapToGrid w:val="0"/>
          <w:rPrChange w:id="1708" w:author="Ericsson user" w:date="2020-02-12T16:34:00Z">
            <w:rPr>
              <w:snapToGrid w:val="0"/>
              <w:lang w:val="sv-SE"/>
            </w:rPr>
          </w:rPrChange>
        </w:rPr>
        <w:t>id-LowerLayerPresenceStatusChange</w:t>
      </w:r>
      <w:r w:rsidRPr="004A005E">
        <w:rPr>
          <w:snapToGrid w:val="0"/>
          <w:rPrChange w:id="1709" w:author="Ericsson user" w:date="2020-02-12T16:34:00Z">
            <w:rPr>
              <w:snapToGrid w:val="0"/>
              <w:lang w:val="sv-SE"/>
            </w:rPr>
          </w:rPrChange>
        </w:rPr>
        <w:tab/>
      </w:r>
      <w:r w:rsidRPr="004A005E">
        <w:rPr>
          <w:snapToGrid w:val="0"/>
          <w:rPrChange w:id="1710" w:author="Ericsson user" w:date="2020-02-12T16:34:00Z">
            <w:rPr>
              <w:snapToGrid w:val="0"/>
              <w:lang w:val="sv-SE"/>
            </w:rPr>
          </w:rPrChange>
        </w:rPr>
        <w:tab/>
      </w:r>
      <w:r w:rsidRPr="004A005E">
        <w:rPr>
          <w:snapToGrid w:val="0"/>
          <w:rPrChange w:id="1711" w:author="Ericsson user" w:date="2020-02-12T16:34:00Z">
            <w:rPr>
              <w:snapToGrid w:val="0"/>
              <w:lang w:val="sv-SE"/>
            </w:rPr>
          </w:rPrChange>
        </w:rPr>
        <w:tab/>
      </w:r>
      <w:r w:rsidRPr="004A005E">
        <w:rPr>
          <w:snapToGrid w:val="0"/>
          <w:rPrChange w:id="1712" w:author="Ericsson user" w:date="2020-02-12T16:34:00Z">
            <w:rPr>
              <w:snapToGrid w:val="0"/>
              <w:lang w:val="sv-SE"/>
            </w:rPr>
          </w:rPrChange>
        </w:rPr>
        <w:tab/>
      </w:r>
      <w:r w:rsidRPr="004A005E">
        <w:rPr>
          <w:snapToGrid w:val="0"/>
          <w:rPrChange w:id="1713" w:author="Ericsson user" w:date="2020-02-12T16:34:00Z">
            <w:rPr>
              <w:snapToGrid w:val="0"/>
              <w:lang w:val="sv-SE"/>
            </w:rPr>
          </w:rPrChange>
        </w:rPr>
        <w:tab/>
        <w:t>ProtocolIE-ID ::= 253</w:t>
      </w:r>
    </w:p>
    <w:p w14:paraId="37319A43" w14:textId="77777777" w:rsidR="00AD3D13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04F7C5C6" w14:textId="77777777" w:rsidR="00AD3D13" w:rsidRDefault="00AD3D13" w:rsidP="00AD3D13">
      <w:pPr>
        <w:pStyle w:val="PL"/>
        <w:rPr>
          <w:ins w:id="1714" w:author="Rapporteur" w:date="2020-02-09T11:14:00Z"/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306AF0B5" w14:textId="77777777" w:rsidR="00AD3D13" w:rsidRDefault="00AD3D13" w:rsidP="00AD3D13">
      <w:pPr>
        <w:pStyle w:val="PL"/>
        <w:rPr>
          <w:ins w:id="1715" w:author="Rapporteur" w:date="2020-02-09T14:20:00Z"/>
          <w:noProof w:val="0"/>
          <w:snapToGrid w:val="0"/>
          <w:lang w:val="en-US"/>
        </w:rPr>
      </w:pPr>
      <w:ins w:id="1716" w:author="Rapporteur" w:date="2020-02-09T11:14:00Z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</w:ins>
      <w:ins w:id="1717" w:author="Rapporteur" w:date="2020-02-09T13:04:00Z">
        <w:r>
          <w:rPr>
            <w:noProof w:val="0"/>
            <w:snapToGrid w:val="0"/>
            <w:lang w:val="en-US"/>
          </w:rPr>
          <w:t>256</w:t>
        </w:r>
      </w:ins>
    </w:p>
    <w:p w14:paraId="11A116F0" w14:textId="77777777" w:rsidR="00AD3D13" w:rsidRDefault="00AD3D13" w:rsidP="00AD3D13">
      <w:pPr>
        <w:pStyle w:val="PL"/>
        <w:rPr>
          <w:ins w:id="1718" w:author="Rapporteur" w:date="2020-02-09T14:20:00Z"/>
          <w:noProof w:val="0"/>
          <w:snapToGrid w:val="0"/>
        </w:rPr>
      </w:pPr>
      <w:ins w:id="1719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</w:ins>
      <w:ins w:id="1720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257</w:t>
        </w:r>
      </w:ins>
    </w:p>
    <w:p w14:paraId="6BF9BE17" w14:textId="77777777" w:rsidR="00AD3D13" w:rsidRDefault="00AD3D13" w:rsidP="00AD3D13">
      <w:pPr>
        <w:pStyle w:val="PL"/>
        <w:rPr>
          <w:ins w:id="1721" w:author="Rapporteur" w:date="2020-02-09T14:20:00Z"/>
          <w:noProof w:val="0"/>
          <w:snapToGrid w:val="0"/>
        </w:rPr>
      </w:pPr>
      <w:ins w:id="1722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</w:ins>
      <w:proofErr w:type="spellEnd"/>
      <w:ins w:id="1723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258</w:t>
        </w:r>
      </w:ins>
    </w:p>
    <w:p w14:paraId="66FE6E71" w14:textId="77777777" w:rsidR="00AD3D13" w:rsidRDefault="00AD3D13" w:rsidP="00AD3D13">
      <w:pPr>
        <w:pStyle w:val="PL"/>
        <w:rPr>
          <w:ins w:id="1724" w:author="Rapporteur" w:date="2020-02-09T14:21:00Z"/>
          <w:noProof w:val="0"/>
          <w:snapToGrid w:val="0"/>
          <w:lang w:val="en-US"/>
        </w:rPr>
      </w:pPr>
      <w:ins w:id="1725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</w:ins>
      <w:proofErr w:type="spellEnd"/>
      <w:ins w:id="1726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259</w:t>
        </w:r>
      </w:ins>
    </w:p>
    <w:p w14:paraId="49DFC914" w14:textId="77777777" w:rsidR="00AD3D13" w:rsidRDefault="00AD3D13" w:rsidP="00AD3D13">
      <w:pPr>
        <w:pStyle w:val="PL"/>
        <w:rPr>
          <w:ins w:id="1727" w:author="Rapporteur" w:date="2020-02-09T14:20:00Z"/>
          <w:noProof w:val="0"/>
          <w:snapToGrid w:val="0"/>
        </w:rPr>
      </w:pPr>
      <w:ins w:id="1728" w:author="Rapporteur" w:date="2020-02-09T14:20:00Z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</w:ins>
      <w:proofErr w:type="spellEnd"/>
      <w:ins w:id="1729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260</w:t>
        </w:r>
      </w:ins>
    </w:p>
    <w:p w14:paraId="2931F0EA" w14:textId="77777777" w:rsidR="00AD3D13" w:rsidRPr="008443F0" w:rsidRDefault="00AD3D13" w:rsidP="00AD3D13">
      <w:pPr>
        <w:pStyle w:val="PL"/>
        <w:rPr>
          <w:ins w:id="1730" w:author="Rapporteur" w:date="2020-02-09T15:04:00Z"/>
          <w:noProof w:val="0"/>
          <w:snapToGrid w:val="0"/>
          <w:lang w:val="fr-FR"/>
        </w:rPr>
      </w:pPr>
      <w:proofErr w:type="gramStart"/>
      <w:ins w:id="1731" w:author="Rapporteur" w:date="2020-02-09T14:20:00Z">
        <w:r w:rsidRPr="008443F0">
          <w:rPr>
            <w:noProof w:val="0"/>
            <w:snapToGrid w:val="0"/>
            <w:lang w:val="fr-FR"/>
          </w:rPr>
          <w:t>id</w:t>
        </w:r>
        <w:proofErr w:type="gramEnd"/>
        <w:r w:rsidRPr="008443F0">
          <w:rPr>
            <w:noProof w:val="0"/>
            <w:snapToGrid w:val="0"/>
            <w:lang w:val="fr-FR"/>
          </w:rPr>
          <w:t>-</w:t>
        </w:r>
        <w:proofErr w:type="spellStart"/>
        <w:r w:rsidRPr="008443F0">
          <w:rPr>
            <w:noProof w:val="0"/>
            <w:snapToGrid w:val="0"/>
            <w:lang w:val="fr-FR"/>
          </w:rPr>
          <w:t>PosAssistanceInformationFailureList</w:t>
        </w:r>
      </w:ins>
      <w:proofErr w:type="spellEnd"/>
      <w:ins w:id="1732" w:author="Rapporteur" w:date="2020-02-09T14:21:00Z"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proofErr w:type="spellStart"/>
        <w:r w:rsidRPr="008443F0">
          <w:rPr>
            <w:noProof w:val="0"/>
            <w:snapToGrid w:val="0"/>
            <w:lang w:val="fr-FR"/>
          </w:rPr>
          <w:t>ProtocolIE</w:t>
        </w:r>
        <w:proofErr w:type="spellEnd"/>
        <w:r w:rsidRPr="008443F0">
          <w:rPr>
            <w:noProof w:val="0"/>
            <w:snapToGrid w:val="0"/>
            <w:lang w:val="fr-FR"/>
          </w:rPr>
          <w:t>-ID ::= 261</w:t>
        </w:r>
      </w:ins>
    </w:p>
    <w:p w14:paraId="7BF40304" w14:textId="77777777" w:rsidR="00AD3D13" w:rsidRPr="008443F0" w:rsidRDefault="00AD3D13" w:rsidP="00AD3D13">
      <w:pPr>
        <w:pStyle w:val="PL"/>
        <w:rPr>
          <w:ins w:id="1733" w:author="Rapporteur" w:date="2020-02-09T15:47:00Z"/>
          <w:noProof w:val="0"/>
          <w:snapToGrid w:val="0"/>
          <w:lang w:val="fr-FR"/>
        </w:rPr>
      </w:pPr>
      <w:proofErr w:type="gramStart"/>
      <w:ins w:id="1734" w:author="Rapporteur" w:date="2020-02-09T15:04:00Z">
        <w:r w:rsidRPr="008443F0">
          <w:rPr>
            <w:noProof w:val="0"/>
            <w:snapToGrid w:val="0"/>
            <w:lang w:val="fr-FR"/>
          </w:rPr>
          <w:t>id</w:t>
        </w:r>
        <w:proofErr w:type="gramEnd"/>
        <w:r w:rsidRPr="008443F0">
          <w:rPr>
            <w:noProof w:val="0"/>
            <w:snapToGrid w:val="0"/>
            <w:lang w:val="fr-FR"/>
          </w:rPr>
          <w:t>-</w:t>
        </w:r>
        <w:proofErr w:type="spellStart"/>
        <w:r w:rsidRPr="008443F0">
          <w:rPr>
            <w:noProof w:val="0"/>
            <w:snapToGrid w:val="0"/>
            <w:lang w:val="fr-FR"/>
          </w:rPr>
          <w:t>PosMeasurementQuantities</w:t>
        </w:r>
        <w:proofErr w:type="spellEnd"/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</w:ins>
      <w:ins w:id="1735" w:author="Rapporteur" w:date="2020-02-09T15:06:00Z">
        <w:r w:rsidRPr="008443F0">
          <w:rPr>
            <w:noProof w:val="0"/>
            <w:snapToGrid w:val="0"/>
            <w:lang w:val="fr-FR"/>
          </w:rPr>
          <w:tab/>
        </w:r>
      </w:ins>
      <w:ins w:id="1736" w:author="Rapporteur" w:date="2020-02-09T15:04:00Z"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proofErr w:type="spellStart"/>
        <w:r w:rsidRPr="008443F0">
          <w:rPr>
            <w:noProof w:val="0"/>
            <w:snapToGrid w:val="0"/>
            <w:lang w:val="fr-FR"/>
          </w:rPr>
          <w:t>ProtocolIE</w:t>
        </w:r>
        <w:proofErr w:type="spellEnd"/>
        <w:r w:rsidRPr="008443F0">
          <w:rPr>
            <w:noProof w:val="0"/>
            <w:snapToGrid w:val="0"/>
            <w:lang w:val="fr-FR"/>
          </w:rPr>
          <w:t>-ID ::= 262</w:t>
        </w:r>
      </w:ins>
    </w:p>
    <w:p w14:paraId="5B24B1A1" w14:textId="77777777" w:rsidR="00AD3D13" w:rsidRPr="008443F0" w:rsidRDefault="00AD3D13" w:rsidP="00AD3D13">
      <w:pPr>
        <w:pStyle w:val="PL"/>
        <w:rPr>
          <w:ins w:id="1737" w:author="Rapporteur" w:date="2020-02-09T15:47:00Z"/>
          <w:noProof w:val="0"/>
          <w:snapToGrid w:val="0"/>
          <w:lang w:val="fr-FR"/>
        </w:rPr>
      </w:pPr>
      <w:proofErr w:type="gramStart"/>
      <w:ins w:id="1738" w:author="Rapporteur" w:date="2020-02-09T15:47:00Z">
        <w:r w:rsidRPr="008443F0">
          <w:rPr>
            <w:noProof w:val="0"/>
            <w:snapToGrid w:val="0"/>
            <w:lang w:val="fr-FR"/>
          </w:rPr>
          <w:t>id</w:t>
        </w:r>
        <w:proofErr w:type="gramEnd"/>
        <w:r w:rsidRPr="008443F0">
          <w:rPr>
            <w:noProof w:val="0"/>
            <w:snapToGrid w:val="0"/>
            <w:lang w:val="fr-FR"/>
          </w:rPr>
          <w:t>-</w:t>
        </w:r>
        <w:proofErr w:type="spellStart"/>
        <w:r w:rsidRPr="008443F0">
          <w:rPr>
            <w:noProof w:val="0"/>
            <w:snapToGrid w:val="0"/>
            <w:lang w:val="fr-FR"/>
          </w:rPr>
          <w:t>PosMeasurementResultList</w:t>
        </w:r>
      </w:ins>
      <w:proofErr w:type="spellEnd"/>
      <w:ins w:id="1739" w:author="Rapporteur" w:date="2020-02-09T15:48:00Z"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r w:rsidRPr="008443F0">
          <w:rPr>
            <w:noProof w:val="0"/>
            <w:snapToGrid w:val="0"/>
            <w:lang w:val="fr-FR"/>
          </w:rPr>
          <w:tab/>
        </w:r>
        <w:proofErr w:type="spellStart"/>
        <w:r w:rsidRPr="008443F0">
          <w:rPr>
            <w:noProof w:val="0"/>
            <w:snapToGrid w:val="0"/>
            <w:lang w:val="fr-FR"/>
          </w:rPr>
          <w:t>ProtocolIE</w:t>
        </w:r>
        <w:proofErr w:type="spellEnd"/>
        <w:r w:rsidRPr="008443F0">
          <w:rPr>
            <w:noProof w:val="0"/>
            <w:snapToGrid w:val="0"/>
            <w:lang w:val="fr-FR"/>
          </w:rPr>
          <w:t>-ID ::= 263</w:t>
        </w:r>
      </w:ins>
    </w:p>
    <w:p w14:paraId="29BF4D06" w14:textId="77777777" w:rsidR="00AD3D13" w:rsidRPr="004A005E" w:rsidRDefault="00AD3D13" w:rsidP="00AD3D13">
      <w:pPr>
        <w:pStyle w:val="PL"/>
        <w:rPr>
          <w:ins w:id="1740" w:author="Rapporteur" w:date="2020-02-09T16:41:00Z"/>
          <w:noProof w:val="0"/>
          <w:lang w:val="fr-FR"/>
        </w:rPr>
      </w:pPr>
      <w:proofErr w:type="gramStart"/>
      <w:ins w:id="1741" w:author="Rapporteur" w:date="2020-02-09T15:48:00Z">
        <w:r w:rsidRPr="004A005E">
          <w:rPr>
            <w:noProof w:val="0"/>
            <w:lang w:val="fr-FR"/>
          </w:rPr>
          <w:t>id</w:t>
        </w:r>
        <w:proofErr w:type="gramEnd"/>
        <w:r w:rsidRPr="004A005E">
          <w:rPr>
            <w:noProof w:val="0"/>
            <w:lang w:val="fr-FR"/>
          </w:rPr>
          <w:t>-</w:t>
        </w:r>
        <w:proofErr w:type="spellStart"/>
        <w:r w:rsidRPr="004A005E">
          <w:rPr>
            <w:noProof w:val="0"/>
            <w:lang w:val="fr-FR"/>
          </w:rPr>
          <w:t>PosMeasurementFailureList</w:t>
        </w:r>
        <w:proofErr w:type="spellEnd"/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r w:rsidRPr="004A005E">
          <w:rPr>
            <w:noProof w:val="0"/>
            <w:lang w:val="fr-FR"/>
          </w:rPr>
          <w:tab/>
        </w:r>
        <w:proofErr w:type="spellStart"/>
        <w:r w:rsidRPr="004A005E">
          <w:rPr>
            <w:noProof w:val="0"/>
            <w:lang w:val="fr-FR"/>
          </w:rPr>
          <w:t>ProtocolIE</w:t>
        </w:r>
        <w:proofErr w:type="spellEnd"/>
        <w:r w:rsidRPr="004A005E">
          <w:rPr>
            <w:noProof w:val="0"/>
            <w:lang w:val="fr-FR"/>
          </w:rPr>
          <w:t>-ID ::= 264</w:t>
        </w:r>
      </w:ins>
    </w:p>
    <w:p w14:paraId="2AFAA95C" w14:textId="77777777" w:rsidR="00AD3D13" w:rsidRPr="004A005E" w:rsidRDefault="00AD3D13" w:rsidP="00AD3D13">
      <w:pPr>
        <w:pStyle w:val="PL"/>
        <w:rPr>
          <w:ins w:id="1742" w:author="Rapporteur" w:date="2020-02-09T16:54:00Z"/>
          <w:noProof w:val="0"/>
          <w:snapToGrid w:val="0"/>
          <w:lang w:val="fr-FR"/>
        </w:rPr>
      </w:pPr>
      <w:proofErr w:type="gramStart"/>
      <w:ins w:id="1743" w:author="Rapporteur" w:date="2020-02-09T16:41:00Z">
        <w:r w:rsidRPr="004A005E">
          <w:rPr>
            <w:noProof w:val="0"/>
            <w:snapToGrid w:val="0"/>
            <w:lang w:val="fr-FR"/>
          </w:rPr>
          <w:t>id</w:t>
        </w:r>
        <w:proofErr w:type="gramEnd"/>
        <w:r w:rsidRPr="004A005E">
          <w:rPr>
            <w:noProof w:val="0"/>
            <w:snapToGrid w:val="0"/>
            <w:lang w:val="fr-FR"/>
          </w:rPr>
          <w:t>-</w:t>
        </w:r>
        <w:proofErr w:type="spellStart"/>
        <w:r w:rsidRPr="004A005E">
          <w:rPr>
            <w:noProof w:val="0"/>
            <w:snapToGrid w:val="0"/>
            <w:lang w:val="fr-FR"/>
          </w:rPr>
          <w:t>PosMeasurementList</w:t>
        </w:r>
        <w:proofErr w:type="spellEnd"/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proofErr w:type="spellStart"/>
        <w:r w:rsidRPr="004A005E">
          <w:rPr>
            <w:noProof w:val="0"/>
            <w:snapToGrid w:val="0"/>
            <w:lang w:val="fr-FR"/>
          </w:rPr>
          <w:t>ProtocolIE</w:t>
        </w:r>
        <w:proofErr w:type="spellEnd"/>
        <w:r w:rsidRPr="004A005E">
          <w:rPr>
            <w:noProof w:val="0"/>
            <w:snapToGrid w:val="0"/>
            <w:lang w:val="fr-FR"/>
          </w:rPr>
          <w:t>-ID ::= 265</w:t>
        </w:r>
      </w:ins>
    </w:p>
    <w:p w14:paraId="6D400184" w14:textId="0D70BCD9" w:rsidR="00AD3D13" w:rsidRPr="004A005E" w:rsidRDefault="00AD3D13" w:rsidP="00AD3D13">
      <w:pPr>
        <w:pStyle w:val="PL"/>
        <w:rPr>
          <w:ins w:id="1744" w:author="Ericsson user" w:date="2020-02-12T16:29:00Z"/>
          <w:noProof w:val="0"/>
          <w:snapToGrid w:val="0"/>
          <w:lang w:val="fr-FR"/>
        </w:rPr>
      </w:pPr>
      <w:proofErr w:type="gramStart"/>
      <w:ins w:id="1745" w:author="Rapporteur" w:date="2020-02-09T16:54:00Z">
        <w:r w:rsidRPr="004A005E">
          <w:rPr>
            <w:noProof w:val="0"/>
            <w:snapToGrid w:val="0"/>
            <w:lang w:val="fr-FR"/>
          </w:rPr>
          <w:t>id</w:t>
        </w:r>
        <w:proofErr w:type="gramEnd"/>
        <w:r w:rsidRPr="004A005E">
          <w:rPr>
            <w:noProof w:val="0"/>
            <w:snapToGrid w:val="0"/>
            <w:lang w:val="fr-FR"/>
          </w:rPr>
          <w:t>-</w:t>
        </w:r>
        <w:proofErr w:type="spellStart"/>
        <w:r w:rsidRPr="004A005E">
          <w:rPr>
            <w:noProof w:val="0"/>
            <w:snapToGrid w:val="0"/>
            <w:lang w:val="fr-FR"/>
          </w:rPr>
          <w:t>PosMeasurementstoModify</w:t>
        </w:r>
        <w:proofErr w:type="spellEnd"/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r w:rsidRPr="004A005E">
          <w:rPr>
            <w:noProof w:val="0"/>
            <w:snapToGrid w:val="0"/>
            <w:lang w:val="fr-FR"/>
          </w:rPr>
          <w:tab/>
        </w:r>
        <w:proofErr w:type="spellStart"/>
        <w:r w:rsidRPr="004A005E">
          <w:rPr>
            <w:noProof w:val="0"/>
            <w:snapToGrid w:val="0"/>
            <w:lang w:val="fr-FR"/>
          </w:rPr>
          <w:t>ProtocolIE</w:t>
        </w:r>
        <w:proofErr w:type="spellEnd"/>
        <w:r w:rsidRPr="004A005E">
          <w:rPr>
            <w:noProof w:val="0"/>
            <w:snapToGrid w:val="0"/>
            <w:lang w:val="fr-FR"/>
          </w:rPr>
          <w:t>-ID ::= 266</w:t>
        </w:r>
      </w:ins>
    </w:p>
    <w:p w14:paraId="39F7215D" w14:textId="3F23C166" w:rsidR="003A2D90" w:rsidRDefault="003A2D90" w:rsidP="003A2D90">
      <w:pPr>
        <w:pStyle w:val="PL"/>
        <w:spacing w:line="0" w:lineRule="atLeast"/>
        <w:rPr>
          <w:ins w:id="1746" w:author="Ericsson user" w:date="2020-02-12T16:29:00Z"/>
          <w:noProof w:val="0"/>
          <w:snapToGrid w:val="0"/>
        </w:rPr>
      </w:pPr>
      <w:ins w:id="1747" w:author="Ericsson user" w:date="2020-02-12T16:29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14:paraId="390976F9" w14:textId="77777777" w:rsidR="003A2D90" w:rsidRPr="00AD3D13" w:rsidRDefault="003A2D90" w:rsidP="00AD3D13">
      <w:pPr>
        <w:pStyle w:val="PL"/>
        <w:rPr>
          <w:ins w:id="1748" w:author="Rapporteur" w:date="2020-02-09T11:14:00Z"/>
          <w:noProof w:val="0"/>
          <w:snapToGrid w:val="0"/>
        </w:rPr>
      </w:pPr>
    </w:p>
    <w:p w14:paraId="4B870FA7" w14:textId="77777777" w:rsidR="00AD3D13" w:rsidRPr="00AD3D13" w:rsidRDefault="00AD3D13" w:rsidP="00AD3D13">
      <w:pPr>
        <w:pStyle w:val="PL"/>
        <w:rPr>
          <w:noProof w:val="0"/>
          <w:snapToGrid w:val="0"/>
        </w:rPr>
      </w:pPr>
    </w:p>
    <w:p w14:paraId="17704653" w14:textId="77777777" w:rsidR="00AD3D13" w:rsidRPr="00AD3D13" w:rsidRDefault="00AD3D13" w:rsidP="00AD3D13">
      <w:pPr>
        <w:pStyle w:val="PL"/>
        <w:rPr>
          <w:noProof w:val="0"/>
          <w:snapToGrid w:val="0"/>
        </w:rPr>
      </w:pPr>
    </w:p>
    <w:p w14:paraId="49468AA9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24B30" w14:textId="77777777" w:rsidR="00AD3D13" w:rsidRPr="00EA5FA7" w:rsidRDefault="00AD3D13" w:rsidP="00AD3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44B4974" w14:textId="77777777" w:rsidR="00AD3D13" w:rsidRPr="00EA5FA7" w:rsidRDefault="00AD3D13" w:rsidP="00AD3D13">
      <w:pPr>
        <w:pStyle w:val="PL"/>
        <w:rPr>
          <w:noProof w:val="0"/>
          <w:snapToGrid w:val="0"/>
        </w:rPr>
      </w:pPr>
    </w:p>
    <w:p w14:paraId="151046E5" w14:textId="77777777" w:rsidR="00742D3E" w:rsidRPr="00882FCE" w:rsidRDefault="00742D3E" w:rsidP="00AD3D13">
      <w:pPr>
        <w:keepNext/>
        <w:keepLines/>
        <w:spacing w:before="120" w:after="180" w:line="240" w:lineRule="auto"/>
        <w:ind w:left="1134" w:hanging="1134"/>
        <w:outlineLvl w:val="2"/>
        <w:rPr>
          <w:lang w:val="en-US"/>
        </w:rPr>
      </w:pPr>
    </w:p>
    <w:sectPr w:rsidR="00742D3E" w:rsidRPr="00882F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6" w:author="Ericsson user" w:date="2020-02-10T18:05:00Z" w:initials="EU">
    <w:p w14:paraId="52F8DE90" w14:textId="553216BD" w:rsidR="00AD3D13" w:rsidRPr="00F00F2E" w:rsidRDefault="00AD3D13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F00F2E">
        <w:rPr>
          <w:lang w:val="en-GB"/>
        </w:rPr>
        <w:t xml:space="preserve">A single procedure is needed, following RAN3 good principles, where we simply add optional </w:t>
      </w:r>
      <w:r>
        <w:rPr>
          <w:lang w:val="en-GB"/>
        </w:rPr>
        <w:t>IE</w:t>
      </w:r>
      <w:r w:rsidRPr="00F00F2E">
        <w:rPr>
          <w:lang w:val="en-GB"/>
        </w:rPr>
        <w:t xml:space="preserve">s </w:t>
      </w:r>
      <w:r>
        <w:rPr>
          <w:lang w:val="en-GB"/>
        </w:rPr>
        <w:t>to the procedure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2F8DE9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F8DE90" w16cid:durableId="21EC19F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6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2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25"/>
  </w:num>
  <w:num w:numId="4">
    <w:abstractNumId w:val="31"/>
  </w:num>
  <w:num w:numId="5">
    <w:abstractNumId w:val="23"/>
  </w:num>
  <w:num w:numId="6">
    <w:abstractNumId w:val="32"/>
  </w:num>
  <w:num w:numId="7">
    <w:abstractNumId w:val="28"/>
  </w:num>
  <w:num w:numId="8">
    <w:abstractNumId w:val="26"/>
  </w:num>
  <w:num w:numId="9">
    <w:abstractNumId w:val="16"/>
  </w:num>
  <w:num w:numId="10">
    <w:abstractNumId w:val="15"/>
  </w:num>
  <w:num w:numId="11">
    <w:abstractNumId w:val="27"/>
  </w:num>
  <w:num w:numId="12">
    <w:abstractNumId w:val="22"/>
  </w:num>
  <w:num w:numId="13">
    <w:abstractNumId w:val="18"/>
  </w:num>
  <w:num w:numId="14">
    <w:abstractNumId w:val="14"/>
  </w:num>
  <w:num w:numId="15">
    <w:abstractNumId w:val="30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4"/>
  </w:num>
  <w:num w:numId="21">
    <w:abstractNumId w:val="19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"/>
  </w:num>
  <w:num w:numId="32">
    <w:abstractNumId w:val="1"/>
  </w:num>
  <w:num w:numId="33">
    <w:abstractNumId w:val="0"/>
  </w:num>
  <w:num w:numId="3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31DF7"/>
    <w:rsid w:val="000A0C05"/>
    <w:rsid w:val="000B3A6E"/>
    <w:rsid w:val="000C4986"/>
    <w:rsid w:val="001243DD"/>
    <w:rsid w:val="001362D2"/>
    <w:rsid w:val="001575A4"/>
    <w:rsid w:val="0017668E"/>
    <w:rsid w:val="002325FE"/>
    <w:rsid w:val="003A2D90"/>
    <w:rsid w:val="003C3C78"/>
    <w:rsid w:val="003F6212"/>
    <w:rsid w:val="00434E45"/>
    <w:rsid w:val="0046376C"/>
    <w:rsid w:val="004A005E"/>
    <w:rsid w:val="004B0A4E"/>
    <w:rsid w:val="005A7A9E"/>
    <w:rsid w:val="00624835"/>
    <w:rsid w:val="00714CBE"/>
    <w:rsid w:val="00742D3E"/>
    <w:rsid w:val="007C0E62"/>
    <w:rsid w:val="007C3DFF"/>
    <w:rsid w:val="007F203F"/>
    <w:rsid w:val="0086659B"/>
    <w:rsid w:val="008717E8"/>
    <w:rsid w:val="00882FCE"/>
    <w:rsid w:val="008D2B6C"/>
    <w:rsid w:val="009C2F5C"/>
    <w:rsid w:val="00A33781"/>
    <w:rsid w:val="00AD3D13"/>
    <w:rsid w:val="00B5617F"/>
    <w:rsid w:val="00C24BEB"/>
    <w:rsid w:val="00CB09F9"/>
    <w:rsid w:val="00D74308"/>
    <w:rsid w:val="00DA0B47"/>
    <w:rsid w:val="00E43137"/>
    <w:rsid w:val="00EC0CCB"/>
    <w:rsid w:val="00F00F2E"/>
    <w:rsid w:val="00F01109"/>
    <w:rsid w:val="00F05C2F"/>
    <w:rsid w:val="00F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82F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82FCE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882F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2F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621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2FC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82FC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2FC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2FC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82FCE"/>
  </w:style>
  <w:style w:type="paragraph" w:styleId="TOC8">
    <w:name w:val="toc 8"/>
    <w:basedOn w:val="TOC1"/>
    <w:uiPriority w:val="39"/>
    <w:rsid w:val="00882F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2FC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82FC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82FCE"/>
    <w:pPr>
      <w:ind w:left="1701" w:hanging="1701"/>
    </w:pPr>
  </w:style>
  <w:style w:type="paragraph" w:styleId="TOC4">
    <w:name w:val="toc 4"/>
    <w:basedOn w:val="TOC3"/>
    <w:uiPriority w:val="39"/>
    <w:rsid w:val="00882FCE"/>
    <w:pPr>
      <w:ind w:left="1418" w:hanging="1418"/>
    </w:pPr>
  </w:style>
  <w:style w:type="paragraph" w:styleId="TOC3">
    <w:name w:val="toc 3"/>
    <w:basedOn w:val="TOC2"/>
    <w:uiPriority w:val="39"/>
    <w:rsid w:val="00882FCE"/>
    <w:pPr>
      <w:ind w:left="1134" w:hanging="1134"/>
    </w:pPr>
  </w:style>
  <w:style w:type="paragraph" w:styleId="TOC2">
    <w:name w:val="toc 2"/>
    <w:basedOn w:val="TOC1"/>
    <w:uiPriority w:val="39"/>
    <w:rsid w:val="00882F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2FCE"/>
    <w:pPr>
      <w:ind w:left="284"/>
    </w:pPr>
  </w:style>
  <w:style w:type="paragraph" w:styleId="Index1">
    <w:name w:val="index 1"/>
    <w:basedOn w:val="Normal"/>
    <w:rsid w:val="00882FC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882FC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82FCE"/>
    <w:pPr>
      <w:numPr>
        <w:numId w:val="0"/>
      </w:numPr>
      <w:ind w:left="1134" w:hanging="1134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882FCE"/>
    <w:pPr>
      <w:ind w:left="851"/>
    </w:pPr>
  </w:style>
  <w:style w:type="character" w:styleId="FootnoteReference">
    <w:name w:val="footnote reference"/>
    <w:rsid w:val="00882F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2FCE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2FC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882FCE"/>
    <w:rPr>
      <w:b/>
    </w:rPr>
  </w:style>
  <w:style w:type="paragraph" w:customStyle="1" w:styleId="TAC">
    <w:name w:val="TAC"/>
    <w:basedOn w:val="TAL"/>
    <w:link w:val="TACChar"/>
    <w:rsid w:val="00882FCE"/>
    <w:pPr>
      <w:jc w:val="center"/>
    </w:pPr>
  </w:style>
  <w:style w:type="paragraph" w:customStyle="1" w:styleId="TF">
    <w:name w:val="TF"/>
    <w:aliases w:val="left"/>
    <w:basedOn w:val="TH"/>
    <w:link w:val="TFZchn"/>
    <w:rsid w:val="00882FCE"/>
    <w:pPr>
      <w:keepNext w:val="0"/>
      <w:spacing w:before="0" w:after="240"/>
    </w:pPr>
    <w:rPr>
      <w:rFonts w:eastAsia="Times New Roman" w:cs="Times New Roman"/>
      <w:sz w:val="20"/>
      <w:szCs w:val="20"/>
    </w:rPr>
  </w:style>
  <w:style w:type="paragraph" w:customStyle="1" w:styleId="NO">
    <w:name w:val="NO"/>
    <w:basedOn w:val="Normal"/>
    <w:rsid w:val="00882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882FCE"/>
    <w:pPr>
      <w:ind w:left="1418" w:hanging="1418"/>
    </w:pPr>
  </w:style>
  <w:style w:type="paragraph" w:customStyle="1" w:styleId="EX">
    <w:name w:val="EX"/>
    <w:basedOn w:val="Normal"/>
    <w:link w:val="EXChar"/>
    <w:rsid w:val="00882FC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882FCE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82FCE"/>
    <w:pPr>
      <w:spacing w:after="0"/>
    </w:pPr>
  </w:style>
  <w:style w:type="paragraph" w:customStyle="1" w:styleId="EW">
    <w:name w:val="EW"/>
    <w:basedOn w:val="EX"/>
    <w:rsid w:val="00882FCE"/>
    <w:pPr>
      <w:spacing w:after="0"/>
    </w:pPr>
  </w:style>
  <w:style w:type="paragraph" w:styleId="TOC6">
    <w:name w:val="toc 6"/>
    <w:basedOn w:val="TOC5"/>
    <w:next w:val="Normal"/>
    <w:uiPriority w:val="39"/>
    <w:rsid w:val="00882FCE"/>
    <w:pPr>
      <w:ind w:left="1985" w:hanging="1985"/>
    </w:pPr>
  </w:style>
  <w:style w:type="paragraph" w:styleId="TOC7">
    <w:name w:val="toc 7"/>
    <w:basedOn w:val="TOC6"/>
    <w:next w:val="Normal"/>
    <w:uiPriority w:val="39"/>
    <w:rsid w:val="00882FCE"/>
    <w:pPr>
      <w:ind w:left="2268" w:hanging="2268"/>
    </w:pPr>
  </w:style>
  <w:style w:type="paragraph" w:styleId="ListBullet2">
    <w:name w:val="List Bullet 2"/>
    <w:basedOn w:val="ListBullet"/>
    <w:rsid w:val="00882FCE"/>
    <w:pPr>
      <w:ind w:left="851"/>
    </w:pPr>
  </w:style>
  <w:style w:type="paragraph" w:styleId="ListBullet3">
    <w:name w:val="List Bullet 3"/>
    <w:basedOn w:val="ListBullet2"/>
    <w:rsid w:val="00882FCE"/>
    <w:pPr>
      <w:ind w:left="1135"/>
    </w:pPr>
  </w:style>
  <w:style w:type="paragraph" w:styleId="ListNumber">
    <w:name w:val="List Number"/>
    <w:basedOn w:val="List"/>
    <w:rsid w:val="00882FCE"/>
  </w:style>
  <w:style w:type="paragraph" w:customStyle="1" w:styleId="EQ">
    <w:name w:val="EQ"/>
    <w:basedOn w:val="Normal"/>
    <w:next w:val="Normal"/>
    <w:rsid w:val="00882FC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82F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82F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82FCE"/>
    <w:pPr>
      <w:jc w:val="right"/>
    </w:pPr>
  </w:style>
  <w:style w:type="paragraph" w:customStyle="1" w:styleId="H6">
    <w:name w:val="H6"/>
    <w:basedOn w:val="Heading5"/>
    <w:next w:val="Normal"/>
    <w:rsid w:val="00882F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FCE"/>
    <w:pPr>
      <w:ind w:left="851" w:hanging="851"/>
    </w:pPr>
  </w:style>
  <w:style w:type="paragraph" w:customStyle="1" w:styleId="TAL">
    <w:name w:val="TAL"/>
    <w:basedOn w:val="Normal"/>
    <w:link w:val="TALChar"/>
    <w:rsid w:val="00882FC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882F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82FC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82FC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82FC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82FCE"/>
    <w:pPr>
      <w:framePr w:wrap="notBeside" w:y="16161"/>
    </w:pPr>
  </w:style>
  <w:style w:type="character" w:customStyle="1" w:styleId="ZGSM">
    <w:name w:val="ZGSM"/>
    <w:rsid w:val="00882FCE"/>
  </w:style>
  <w:style w:type="paragraph" w:styleId="List2">
    <w:name w:val="List 2"/>
    <w:basedOn w:val="List"/>
    <w:rsid w:val="00882FCE"/>
    <w:pPr>
      <w:ind w:left="851"/>
    </w:pPr>
  </w:style>
  <w:style w:type="paragraph" w:customStyle="1" w:styleId="ZG">
    <w:name w:val="ZG"/>
    <w:rsid w:val="00882FC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82FCE"/>
    <w:pPr>
      <w:ind w:left="1135"/>
    </w:pPr>
  </w:style>
  <w:style w:type="paragraph" w:styleId="List4">
    <w:name w:val="List 4"/>
    <w:basedOn w:val="List3"/>
    <w:rsid w:val="00882FCE"/>
    <w:pPr>
      <w:ind w:left="1418"/>
    </w:pPr>
  </w:style>
  <w:style w:type="paragraph" w:styleId="List5">
    <w:name w:val="List 5"/>
    <w:basedOn w:val="List4"/>
    <w:rsid w:val="00882F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2FCE"/>
    <w:rPr>
      <w:color w:val="FF0000"/>
    </w:rPr>
  </w:style>
  <w:style w:type="paragraph" w:styleId="List">
    <w:name w:val="List"/>
    <w:basedOn w:val="Normal"/>
    <w:rsid w:val="00882FC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882FCE"/>
  </w:style>
  <w:style w:type="paragraph" w:styleId="ListBullet4">
    <w:name w:val="List Bullet 4"/>
    <w:basedOn w:val="ListBullet3"/>
    <w:rsid w:val="00882FCE"/>
    <w:pPr>
      <w:ind w:left="1418"/>
    </w:pPr>
  </w:style>
  <w:style w:type="paragraph" w:styleId="ListBullet5">
    <w:name w:val="List Bullet 5"/>
    <w:basedOn w:val="ListBullet4"/>
    <w:rsid w:val="00882FCE"/>
    <w:pPr>
      <w:ind w:left="1702"/>
    </w:pPr>
  </w:style>
  <w:style w:type="paragraph" w:customStyle="1" w:styleId="B10">
    <w:name w:val="B1"/>
    <w:basedOn w:val="List"/>
    <w:link w:val="B1Char"/>
    <w:rsid w:val="00882FCE"/>
  </w:style>
  <w:style w:type="paragraph" w:customStyle="1" w:styleId="B2">
    <w:name w:val="B2"/>
    <w:basedOn w:val="List2"/>
    <w:link w:val="B2Char"/>
    <w:rsid w:val="00882FCE"/>
  </w:style>
  <w:style w:type="paragraph" w:customStyle="1" w:styleId="B3">
    <w:name w:val="B3"/>
    <w:basedOn w:val="List3"/>
    <w:rsid w:val="00882FCE"/>
  </w:style>
  <w:style w:type="paragraph" w:customStyle="1" w:styleId="B4">
    <w:name w:val="B4"/>
    <w:basedOn w:val="List4"/>
    <w:rsid w:val="00882FCE"/>
  </w:style>
  <w:style w:type="paragraph" w:customStyle="1" w:styleId="B5">
    <w:name w:val="B5"/>
    <w:basedOn w:val="List5"/>
    <w:rsid w:val="00882FCE"/>
  </w:style>
  <w:style w:type="paragraph" w:styleId="Footer">
    <w:name w:val="footer"/>
    <w:basedOn w:val="Header"/>
    <w:link w:val="FooterChar"/>
    <w:rsid w:val="00882FCE"/>
    <w:pPr>
      <w:jc w:val="center"/>
    </w:pPr>
    <w:rPr>
      <w:rFonts w:eastAsia="Times New Roman"/>
      <w:i/>
    </w:rPr>
  </w:style>
  <w:style w:type="character" w:customStyle="1" w:styleId="FooterChar">
    <w:name w:val="Footer Char"/>
    <w:basedOn w:val="DefaultParagraphFont"/>
    <w:link w:val="Footer"/>
    <w:rsid w:val="00882FC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82FC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82FC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82FCE"/>
    <w:rPr>
      <w:color w:val="0000FF"/>
      <w:u w:val="single"/>
    </w:rPr>
  </w:style>
  <w:style w:type="character" w:styleId="FollowedHyperlink">
    <w:name w:val="FollowedHyperlink"/>
    <w:rsid w:val="00882FC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82FCE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882FC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82FC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0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882FC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882FCE"/>
  </w:style>
  <w:style w:type="character" w:customStyle="1" w:styleId="TACChar">
    <w:name w:val="TAC Char"/>
    <w:link w:val="TAC"/>
    <w:locked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82FC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ditorsNoteChar">
    <w:name w:val="Editor's Note Char"/>
    <w:link w:val="EditorsNote"/>
    <w:rsid w:val="00882FC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ar">
    <w:name w:val="TAL Car"/>
    <w:rsid w:val="00882FC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882F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82FCE"/>
    <w:rPr>
      <w:rFonts w:ascii="Calibri" w:eastAsia="DengXian" w:hAnsi="Calibri" w:cs="Times New Roman"/>
      <w:lang w:val="en-GB"/>
    </w:rPr>
  </w:style>
  <w:style w:type="paragraph" w:customStyle="1" w:styleId="B1">
    <w:name w:val="B1+"/>
    <w:basedOn w:val="B10"/>
    <w:link w:val="B1Car"/>
    <w:rsid w:val="00882FC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82FC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882F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82FC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82FCE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82FCE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2FC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2FCE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82F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82FCE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3B999-3392-4673-8B60-9F27FD9FA1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6D31F6-E5EA-4D4B-A6AB-2F4E5998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7C8C6-4BA1-4048-8D3C-4E986302A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20</Pages>
  <Words>6121</Words>
  <Characters>32442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9</cp:revision>
  <dcterms:created xsi:type="dcterms:W3CDTF">2019-11-05T07:14:00Z</dcterms:created>
  <dcterms:modified xsi:type="dcterms:W3CDTF">2020-02-14T22:07:00Z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